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0779C3" w14:textId="6399A946" w:rsidR="00226A38" w:rsidRPr="00661684" w:rsidRDefault="00226A38">
      <w:pPr>
        <w:tabs>
          <w:tab w:val="right" w:pos="9639"/>
        </w:tabs>
        <w:spacing w:after="0" w:line="240" w:lineRule="auto"/>
        <w:jc w:val="both"/>
        <w:rPr>
          <w:rFonts w:ascii="Arial" w:eastAsia="Yu Mincho" w:hAnsi="Arial"/>
          <w:b/>
          <w:i/>
          <w:noProof/>
          <w:sz w:val="24"/>
          <w:szCs w:val="28"/>
          <w:lang w:eastAsia="zh-CN"/>
        </w:rPr>
      </w:pPr>
      <w:bookmarkStart w:id="0" w:name="_Hlk527628066"/>
      <w:r w:rsidRPr="0015521B">
        <w:rPr>
          <w:rFonts w:ascii="Arial" w:eastAsia="Yu Mincho" w:hAnsi="Arial"/>
          <w:b/>
          <w:noProof/>
          <w:sz w:val="24"/>
          <w:szCs w:val="28"/>
          <w:lang w:eastAsia="zh-CN"/>
        </w:rPr>
        <w:t>3GPP TSG-RAN WG3 Meeting #130</w:t>
      </w:r>
      <w:r w:rsidRPr="0015521B">
        <w:rPr>
          <w:rFonts w:ascii="Arial" w:eastAsia="Yu Mincho" w:hAnsi="Arial"/>
          <w:b/>
          <w:i/>
          <w:noProof/>
          <w:sz w:val="24"/>
          <w:szCs w:val="28"/>
          <w:lang w:eastAsia="zh-CN"/>
        </w:rPr>
        <w:tab/>
      </w:r>
      <w:r w:rsidRPr="0015521B">
        <w:rPr>
          <w:rFonts w:ascii="Arial" w:eastAsia="Yu Mincho" w:hAnsi="Arial"/>
          <w:b/>
          <w:sz w:val="28"/>
          <w:szCs w:val="28"/>
          <w:lang w:eastAsia="zh-CN"/>
        </w:rPr>
        <w:t>R3-</w:t>
      </w:r>
      <w:r w:rsidRPr="0015521B">
        <w:rPr>
          <w:rFonts w:ascii="Arial" w:eastAsia="Yu Mincho" w:hAnsi="Arial"/>
          <w:b/>
          <w:noProof/>
          <w:sz w:val="28"/>
          <w:szCs w:val="28"/>
          <w:lang w:eastAsia="zh-CN"/>
        </w:rPr>
        <w:t>25</w:t>
      </w:r>
      <w:r w:rsidR="0015521B" w:rsidRPr="0015521B">
        <w:rPr>
          <w:rFonts w:ascii="Arial" w:eastAsia="Yu Mincho" w:hAnsi="Arial"/>
          <w:b/>
          <w:noProof/>
          <w:sz w:val="28"/>
          <w:szCs w:val="28"/>
          <w:lang w:eastAsia="zh-CN"/>
        </w:rPr>
        <w:t>8</w:t>
      </w:r>
      <w:r w:rsidR="001F09EC">
        <w:rPr>
          <w:rFonts w:ascii="Arial" w:eastAsia="Yu Mincho" w:hAnsi="Arial"/>
          <w:b/>
          <w:noProof/>
          <w:sz w:val="28"/>
          <w:szCs w:val="28"/>
          <w:lang w:eastAsia="zh-CN"/>
        </w:rPr>
        <w:t>828</w:t>
      </w:r>
    </w:p>
    <w:p w14:paraId="3CD71EC2" w14:textId="77777777" w:rsidR="00226A38" w:rsidRPr="00661684" w:rsidRDefault="00226A38" w:rsidP="00226A38">
      <w:pPr>
        <w:spacing w:after="120" w:line="240" w:lineRule="auto"/>
        <w:jc w:val="both"/>
        <w:rPr>
          <w:rFonts w:ascii="Arial" w:hAnsi="Arial"/>
          <w:b/>
          <w:bCs/>
          <w:noProof/>
          <w:sz w:val="24"/>
          <w:szCs w:val="24"/>
          <w:lang w:eastAsia="zh-CN"/>
        </w:rPr>
      </w:pPr>
      <w:r>
        <w:rPr>
          <w:rFonts w:ascii="Arial" w:hAnsi="Arial"/>
          <w:b/>
          <w:bCs/>
          <w:noProof/>
          <w:sz w:val="24"/>
          <w:szCs w:val="24"/>
          <w:lang w:eastAsia="zh-CN"/>
        </w:rPr>
        <w:t>Dallas, TX, USA</w:t>
      </w:r>
      <w:r w:rsidRPr="00661684"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bCs/>
          <w:noProof/>
          <w:sz w:val="24"/>
          <w:szCs w:val="24"/>
          <w:lang w:eastAsia="zh-CN"/>
        </w:rPr>
        <w:t>November</w:t>
      </w:r>
      <w:r w:rsidRPr="00661684"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bCs/>
          <w:noProof/>
          <w:sz w:val="24"/>
          <w:szCs w:val="24"/>
          <w:lang w:eastAsia="zh-CN"/>
        </w:rPr>
        <w:t>17</w:t>
      </w:r>
      <w:r w:rsidRPr="00661684">
        <w:rPr>
          <w:rFonts w:ascii="Arial" w:hAnsi="Arial"/>
          <w:b/>
          <w:bCs/>
          <w:noProof/>
          <w:sz w:val="24"/>
          <w:szCs w:val="24"/>
          <w:vertAlign w:val="superscript"/>
          <w:lang w:eastAsia="zh-CN"/>
        </w:rPr>
        <w:t>th</w:t>
      </w:r>
      <w:r w:rsidRPr="00661684"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 – </w:t>
      </w:r>
      <w:r>
        <w:rPr>
          <w:rFonts w:ascii="Arial" w:hAnsi="Arial"/>
          <w:b/>
          <w:bCs/>
          <w:noProof/>
          <w:sz w:val="24"/>
          <w:szCs w:val="24"/>
          <w:lang w:eastAsia="zh-CN"/>
        </w:rPr>
        <w:t>21</w:t>
      </w:r>
      <w:r w:rsidRPr="00E313D6">
        <w:rPr>
          <w:rFonts w:ascii="Arial" w:hAnsi="Arial"/>
          <w:b/>
          <w:bCs/>
          <w:noProof/>
          <w:sz w:val="24"/>
          <w:szCs w:val="24"/>
          <w:vertAlign w:val="superscript"/>
          <w:lang w:eastAsia="zh-CN"/>
        </w:rPr>
        <w:t>st</w:t>
      </w:r>
      <w:r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 </w:t>
      </w:r>
      <w:r w:rsidRPr="00661684">
        <w:rPr>
          <w:rFonts w:ascii="Arial" w:hAnsi="Arial"/>
          <w:b/>
          <w:bCs/>
          <w:noProof/>
          <w:sz w:val="24"/>
          <w:szCs w:val="24"/>
          <w:lang w:eastAsia="zh-CN"/>
        </w:rPr>
        <w:t>202</w:t>
      </w:r>
      <w:bookmarkEnd w:id="0"/>
      <w:r w:rsidRPr="00661684">
        <w:rPr>
          <w:rFonts w:ascii="Arial" w:hAnsi="Arial"/>
          <w:b/>
          <w:bCs/>
          <w:noProof/>
          <w:sz w:val="24"/>
          <w:szCs w:val="24"/>
          <w:lang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51814" w14:paraId="08E4D13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C154F2" w14:textId="77777777" w:rsidR="00351814" w:rsidRDefault="0035181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51814" w14:paraId="3CDDDF3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39C8EC" w14:textId="77777777" w:rsidR="00351814" w:rsidRDefault="003518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51814" w14:paraId="74658CD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C87CB9" w14:textId="77777777" w:rsidR="00351814" w:rsidRDefault="003518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14:paraId="3C2DC124" w14:textId="77777777">
        <w:tc>
          <w:tcPr>
            <w:tcW w:w="142" w:type="dxa"/>
            <w:tcBorders>
              <w:left w:val="single" w:sz="4" w:space="0" w:color="auto"/>
            </w:tcBorders>
          </w:tcPr>
          <w:p w14:paraId="76D8E074" w14:textId="77777777" w:rsidR="00351814" w:rsidRDefault="0035181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27C5F0" w14:textId="00AC7581" w:rsidR="00351814" w:rsidRPr="00410371" w:rsidRDefault="003518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</w:t>
              </w:r>
              <w:r w:rsidR="00BE23EE">
                <w:rPr>
                  <w:b/>
                  <w:noProof/>
                  <w:sz w:val="28"/>
                </w:rPr>
                <w:t>401</w:t>
              </w:r>
            </w:fldSimple>
          </w:p>
        </w:tc>
        <w:tc>
          <w:tcPr>
            <w:tcW w:w="709" w:type="dxa"/>
          </w:tcPr>
          <w:p w14:paraId="05E17583" w14:textId="77777777" w:rsidR="00351814" w:rsidRDefault="0035181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65D6AA" w14:textId="698951B2" w:rsidR="00351814" w:rsidRPr="00410371" w:rsidRDefault="001552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0508</w:t>
            </w:r>
          </w:p>
        </w:tc>
        <w:tc>
          <w:tcPr>
            <w:tcW w:w="709" w:type="dxa"/>
          </w:tcPr>
          <w:p w14:paraId="1EE91AD1" w14:textId="77777777" w:rsidR="00351814" w:rsidRDefault="0035181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B67C58" w14:textId="2986EAF8" w:rsidR="00351814" w:rsidRPr="00410371" w:rsidRDefault="001F09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46CD338E" w14:textId="77777777" w:rsidR="00351814" w:rsidRDefault="0035181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3FA487" w14:textId="77777777" w:rsidR="00351814" w:rsidRPr="00410371" w:rsidRDefault="003518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97B5FF" w14:textId="77777777" w:rsidR="00351814" w:rsidRDefault="00351814">
            <w:pPr>
              <w:pStyle w:val="CRCoverPage"/>
              <w:spacing w:after="0"/>
              <w:rPr>
                <w:noProof/>
              </w:rPr>
            </w:pPr>
          </w:p>
        </w:tc>
      </w:tr>
      <w:tr w:rsidR="00351814" w14:paraId="2D84EB8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57632F" w14:textId="77777777" w:rsidR="00351814" w:rsidRDefault="00351814">
            <w:pPr>
              <w:pStyle w:val="CRCoverPage"/>
              <w:spacing w:after="0"/>
              <w:rPr>
                <w:noProof/>
              </w:rPr>
            </w:pPr>
          </w:p>
        </w:tc>
      </w:tr>
      <w:tr w:rsidR="00351814" w14:paraId="684D02D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B56C7" w14:textId="77777777" w:rsidR="00351814" w:rsidRPr="00F25D98" w:rsidRDefault="0035181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51814" w14:paraId="0335FB7E" w14:textId="77777777">
        <w:tc>
          <w:tcPr>
            <w:tcW w:w="9641" w:type="dxa"/>
            <w:gridSpan w:val="9"/>
          </w:tcPr>
          <w:p w14:paraId="6D738158" w14:textId="77777777" w:rsidR="00351814" w:rsidRDefault="003518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FDC140" w14:textId="77777777" w:rsidR="00351814" w:rsidRDefault="00351814" w:rsidP="0035181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51814" w14:paraId="0677F4EF" w14:textId="77777777">
        <w:tc>
          <w:tcPr>
            <w:tcW w:w="2835" w:type="dxa"/>
          </w:tcPr>
          <w:p w14:paraId="49EBA219" w14:textId="77777777" w:rsidR="00351814" w:rsidRDefault="0035181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FB66E7F" w14:textId="77777777" w:rsidR="00351814" w:rsidRDefault="003518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BA0109" w14:textId="77777777" w:rsidR="00351814" w:rsidRDefault="003518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C69CB3" w14:textId="77777777" w:rsidR="00351814" w:rsidRDefault="0035181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763E1F" w14:textId="77777777" w:rsidR="00351814" w:rsidRDefault="003518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739DC7E" w14:textId="77777777" w:rsidR="00351814" w:rsidRDefault="0035181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CC8E37" w14:textId="77777777" w:rsidR="00351814" w:rsidRDefault="003518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788F8C" w14:textId="77777777" w:rsidR="00351814" w:rsidRDefault="003518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27D736" w14:textId="18D0215C" w:rsidR="00351814" w:rsidRDefault="0035181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2FC1EC9" w14:textId="77777777" w:rsidR="00351814" w:rsidRDefault="00351814" w:rsidP="0035181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51814" w14:paraId="75158237" w14:textId="77777777">
        <w:tc>
          <w:tcPr>
            <w:tcW w:w="9640" w:type="dxa"/>
            <w:gridSpan w:val="11"/>
          </w:tcPr>
          <w:p w14:paraId="5D35D411" w14:textId="77777777" w:rsidR="00351814" w:rsidRDefault="003518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14:paraId="15037F0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31635A" w14:textId="77777777" w:rsidR="00351814" w:rsidRDefault="003518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BD58C6" w14:textId="18EFAEC8" w:rsidR="00351814" w:rsidRDefault="00BE23EE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791A33">
              <w:t xml:space="preserve">tage-2 </w:t>
            </w:r>
            <w:r w:rsidR="00351814">
              <w:t>Correction of WAB</w:t>
            </w:r>
            <w:r w:rsidR="00791A33">
              <w:t xml:space="preserve"> </w:t>
            </w:r>
            <w:r w:rsidR="00EC1B96">
              <w:t>Xn Connection Management</w:t>
            </w:r>
            <w:r w:rsidR="00791A33">
              <w:t xml:space="preserve"> </w:t>
            </w:r>
          </w:p>
        </w:tc>
      </w:tr>
      <w:tr w:rsidR="00351814" w14:paraId="16F0EB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2D9E0A" w14:textId="77777777" w:rsidR="00351814" w:rsidRDefault="003518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14C5B0" w14:textId="77777777" w:rsidR="00351814" w:rsidRDefault="003518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14:paraId="7D5A8CF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968CE1" w14:textId="77777777" w:rsidR="00351814" w:rsidRDefault="003518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A761AA" w14:textId="3E10F9CF" w:rsidR="00351814" w:rsidRDefault="0035181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t>Ericsson</w:t>
              </w:r>
            </w:fldSimple>
          </w:p>
        </w:tc>
      </w:tr>
      <w:tr w:rsidR="00351814" w14:paraId="45BB4C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5E01577" w14:textId="77777777" w:rsidR="00351814" w:rsidRDefault="003518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A42F66" w14:textId="77777777" w:rsidR="00351814" w:rsidRDefault="00351814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351814" w14:paraId="04021E8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D765CAE" w14:textId="77777777" w:rsidR="00351814" w:rsidRDefault="003518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CE438D" w14:textId="77777777" w:rsidR="00351814" w:rsidRDefault="003518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14:paraId="5F54904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0595A76" w14:textId="77777777" w:rsidR="00351814" w:rsidRDefault="003518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F04228" w14:textId="77777777" w:rsidR="00351814" w:rsidRDefault="003518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Calibri"/>
              </w:rPr>
              <w:t>NR_WAB_5GFemto-Core</w:t>
            </w:r>
          </w:p>
        </w:tc>
        <w:tc>
          <w:tcPr>
            <w:tcW w:w="567" w:type="dxa"/>
            <w:tcBorders>
              <w:left w:val="nil"/>
            </w:tcBorders>
          </w:tcPr>
          <w:p w14:paraId="4226D897" w14:textId="77777777" w:rsidR="00351814" w:rsidRDefault="0035181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4FED73" w14:textId="77777777" w:rsidR="00351814" w:rsidRDefault="0035181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553165" w14:textId="145D929F" w:rsidR="00351814" w:rsidRDefault="0035181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t>2025-1</w:t>
              </w:r>
              <w:r w:rsidR="00EF0E49">
                <w:t>1</w:t>
              </w:r>
              <w:r>
                <w:t>-</w:t>
              </w:r>
            </w:fldSimple>
            <w:r w:rsidR="007A305C">
              <w:t>2</w:t>
            </w:r>
            <w:r w:rsidR="00114E7D">
              <w:t>1</w:t>
            </w:r>
          </w:p>
        </w:tc>
      </w:tr>
      <w:tr w:rsidR="00351814" w14:paraId="193547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301AE2" w14:textId="77777777" w:rsidR="00351814" w:rsidRDefault="003518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843A93" w14:textId="77777777" w:rsidR="00351814" w:rsidRDefault="003518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7F784" w14:textId="77777777" w:rsidR="00351814" w:rsidRDefault="003518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6F3BD3" w14:textId="77777777" w:rsidR="00351814" w:rsidRDefault="003518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56E252" w14:textId="77777777" w:rsidR="00351814" w:rsidRDefault="003518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1814" w14:paraId="354A50E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FFCA59" w14:textId="77777777" w:rsidR="00351814" w:rsidRDefault="0035181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029313" w14:textId="39FB419F" w:rsidR="00351814" w:rsidRDefault="0066310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D0F21A" w14:textId="77777777" w:rsidR="00351814" w:rsidRDefault="0035181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E4C41C" w14:textId="77777777" w:rsidR="00351814" w:rsidRDefault="0035181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4438F7" w14:textId="77777777" w:rsidR="00351814" w:rsidRDefault="003518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351814" w14:paraId="43FD14C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0F2481" w14:textId="77777777" w:rsidR="00351814" w:rsidRDefault="003518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ss</w:t>
            </w: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F8609A" w14:textId="77777777" w:rsidR="00351814" w:rsidRDefault="0035181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9EB19D" w14:textId="77777777" w:rsidR="00351814" w:rsidRDefault="0035181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109A53" w14:textId="77777777" w:rsidR="00351814" w:rsidRPr="007C2097" w:rsidRDefault="0035181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51814" w14:paraId="1E6FFD84" w14:textId="77777777">
        <w:tc>
          <w:tcPr>
            <w:tcW w:w="1843" w:type="dxa"/>
          </w:tcPr>
          <w:p w14:paraId="5F13F495" w14:textId="77777777" w:rsidR="00351814" w:rsidRDefault="003518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9AD87D" w14:textId="77777777" w:rsidR="00351814" w:rsidRDefault="003518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0B0" w14:paraId="2FDDB34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5D7D14" w14:textId="77777777" w:rsidR="000930B0" w:rsidRDefault="000930B0" w:rsidP="000930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4110F6" w14:textId="77777777" w:rsidR="00AF6376" w:rsidRDefault="007602A2" w:rsidP="001A6A1A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noProof/>
              </w:rPr>
              <w:t>It is not clear that</w:t>
            </w:r>
            <w:r w:rsidR="00E8487C">
              <w:rPr>
                <w:noProof/>
              </w:rPr>
              <w:t xml:space="preserve"> the normative text in Clause 12.8 </w:t>
            </w:r>
            <w:r w:rsidR="00E8487C" w:rsidRPr="00E8487C">
              <w:rPr>
                <w:noProof/>
              </w:rPr>
              <w:t xml:space="preserve">text </w:t>
            </w:r>
            <w:r w:rsidR="00E8487C">
              <w:rPr>
                <w:noProof/>
              </w:rPr>
              <w:t xml:space="preserve">refers </w:t>
            </w:r>
            <w:r w:rsidR="00E8487C" w:rsidRPr="00E8487C">
              <w:rPr>
                <w:noProof/>
              </w:rPr>
              <w:t>to Xn establishment between a gNB or a WAB-</w:t>
            </w:r>
            <w:r w:rsidR="0033158D">
              <w:rPr>
                <w:noProof/>
              </w:rPr>
              <w:t>gNB,</w:t>
            </w:r>
            <w:r w:rsidR="00E8487C" w:rsidRPr="00E8487C">
              <w:rPr>
                <w:noProof/>
              </w:rPr>
              <w:t xml:space="preserve"> and a WAB-gNB.</w:t>
            </w:r>
            <w:r>
              <w:rPr>
                <w:noProof/>
              </w:rPr>
              <w:t xml:space="preserve">  </w:t>
            </w:r>
            <w:r>
              <w:rPr>
                <w:rFonts w:eastAsia="SimSun"/>
                <w:lang w:val="en-US" w:eastAsia="zh-CN"/>
              </w:rPr>
              <w:t xml:space="preserve"> </w:t>
            </w:r>
          </w:p>
          <w:p w14:paraId="22945716" w14:textId="002BABA7" w:rsidR="000439F7" w:rsidRPr="000439F7" w:rsidRDefault="00AF6376" w:rsidP="001A6A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 w:eastAsia="zh-CN"/>
              </w:rPr>
              <w:t xml:space="preserve">It is not clear </w:t>
            </w:r>
            <w:r>
              <w:t xml:space="preserve">that the OAM can configure </w:t>
            </w:r>
            <w:r>
              <w:rPr>
                <w:rFonts w:eastAsia="SimSun"/>
                <w:lang w:val="en-US" w:eastAsia="zh-CN"/>
              </w:rPr>
              <w:t xml:space="preserve">a WAB-gNB or a </w:t>
            </w:r>
            <w:r w:rsidRPr="00C82CED">
              <w:rPr>
                <w:rFonts w:eastAsia="SimSun"/>
                <w:lang w:val="en-US" w:eastAsia="zh-CN"/>
              </w:rPr>
              <w:t>gNB that can act as BH-gNB</w:t>
            </w:r>
            <w:r>
              <w:t xml:space="preserve"> with whether to accept Xn establishment requests from WAB-gNBs.</w:t>
            </w:r>
            <w:r w:rsidR="001F6CE0">
              <w:rPr>
                <w:rFonts w:eastAsia="SimSun"/>
                <w:lang w:val="en-US" w:eastAsia="zh-CN"/>
              </w:rPr>
              <w:t xml:space="preserve"> </w:t>
            </w:r>
          </w:p>
        </w:tc>
      </w:tr>
      <w:tr w:rsidR="000930B0" w14:paraId="1AC2B31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33475" w14:textId="77777777" w:rsidR="000930B0" w:rsidRDefault="000930B0" w:rsidP="000930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7056E7" w14:textId="77777777" w:rsidR="000930B0" w:rsidRDefault="000930B0" w:rsidP="000930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0B0" w14:paraId="2B0D76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C29CE" w14:textId="77777777" w:rsidR="000930B0" w:rsidRDefault="000930B0" w:rsidP="000930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81020F" w14:textId="77777777" w:rsidR="000930B0" w:rsidRDefault="009144BF" w:rsidP="009144BF">
            <w:pPr>
              <w:pStyle w:val="CRCoverPage"/>
              <w:spacing w:after="0"/>
            </w:pPr>
            <w:r>
              <w:rPr>
                <w:rFonts w:eastAsia="SimSun" w:hint="eastAsia"/>
                <w:lang w:val="en-US" w:eastAsia="zh-CN"/>
              </w:rPr>
              <w:t xml:space="preserve"> </w:t>
            </w:r>
            <w:r w:rsidR="0015559B">
              <w:rPr>
                <w:rFonts w:eastAsia="SimSun"/>
                <w:lang w:val="en-US" w:eastAsia="zh-CN"/>
              </w:rPr>
              <w:t>Clarified that the normative text on Xn connection management refers to X</w:t>
            </w:r>
            <w:r w:rsidR="001F6CE0">
              <w:rPr>
                <w:rFonts w:eastAsia="SimSun"/>
                <w:lang w:val="en-US" w:eastAsia="zh-CN"/>
              </w:rPr>
              <w:t>n</w:t>
            </w:r>
            <w:r w:rsidR="0015559B">
              <w:rPr>
                <w:rFonts w:eastAsia="SimSun"/>
                <w:lang w:val="en-US" w:eastAsia="zh-CN"/>
              </w:rPr>
              <w:t xml:space="preserve"> establishment between a </w:t>
            </w:r>
            <w:r>
              <w:rPr>
                <w:rFonts w:eastAsia="SimSun" w:hint="eastAsia"/>
                <w:lang w:val="en-US" w:eastAsia="zh-CN"/>
              </w:rPr>
              <w:t>WAB-</w:t>
            </w:r>
            <w:r w:rsidR="0033158D">
              <w:rPr>
                <w:rFonts w:eastAsia="SimSun"/>
                <w:lang w:val="en-US" w:eastAsia="zh-CN"/>
              </w:rPr>
              <w:t>gNB,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 w:rsidR="001A6A1A">
              <w:rPr>
                <w:rFonts w:eastAsia="SimSun"/>
                <w:lang w:val="en-US" w:eastAsia="zh-CN"/>
              </w:rPr>
              <w:t>and a</w:t>
            </w:r>
            <w:r w:rsidR="00DC1FBB">
              <w:rPr>
                <w:rFonts w:eastAsia="SimSun"/>
                <w:lang w:val="en-US" w:eastAsia="zh-CN"/>
              </w:rPr>
              <w:t xml:space="preserve"> WAB-gNB or a</w:t>
            </w:r>
            <w:r w:rsidR="001A6A1A">
              <w:rPr>
                <w:rFonts w:eastAsia="SimSun"/>
                <w:lang w:val="en-US" w:eastAsia="zh-CN"/>
              </w:rPr>
              <w:t xml:space="preserve"> </w:t>
            </w:r>
            <w:r w:rsidR="00C82CED" w:rsidRPr="00C82CED">
              <w:rPr>
                <w:rFonts w:eastAsia="SimSun"/>
                <w:lang w:val="en-US" w:eastAsia="zh-CN"/>
              </w:rPr>
              <w:t>gNB that can act as BH-gNB</w:t>
            </w:r>
            <w:r>
              <w:t>.</w:t>
            </w:r>
          </w:p>
          <w:p w14:paraId="6A251116" w14:textId="087F7447" w:rsidR="00FA0DC3" w:rsidRPr="001A6A1A" w:rsidRDefault="007A305C" w:rsidP="009144BF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t xml:space="preserve"> </w:t>
            </w:r>
            <w:r w:rsidR="00FA0DC3">
              <w:t>Clarified that</w:t>
            </w:r>
            <w:r w:rsidR="00D64177">
              <w:t xml:space="preserve"> </w:t>
            </w:r>
            <w:r>
              <w:t xml:space="preserve">the </w:t>
            </w:r>
            <w:r w:rsidR="00D64177">
              <w:t xml:space="preserve">OAM can configure </w:t>
            </w:r>
            <w:r>
              <w:rPr>
                <w:rFonts w:eastAsia="SimSun"/>
                <w:lang w:val="en-US" w:eastAsia="zh-CN"/>
              </w:rPr>
              <w:t xml:space="preserve">a WAB-gNB or a </w:t>
            </w:r>
            <w:r w:rsidRPr="00C82CED">
              <w:rPr>
                <w:rFonts w:eastAsia="SimSun"/>
                <w:lang w:val="en-US" w:eastAsia="zh-CN"/>
              </w:rPr>
              <w:t>gNB that can act as BH-gNB</w:t>
            </w:r>
            <w:r>
              <w:t xml:space="preserve"> </w:t>
            </w:r>
            <w:r w:rsidR="00D64177">
              <w:t>with whether to accept Xn establishment request</w:t>
            </w:r>
            <w:r>
              <w:t>s</w:t>
            </w:r>
            <w:r w:rsidR="00D64177">
              <w:t xml:space="preserve"> from WAB-gNBs.</w:t>
            </w:r>
          </w:p>
        </w:tc>
      </w:tr>
      <w:tr w:rsidR="000930B0" w14:paraId="06CBA31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348FA" w14:textId="77777777" w:rsidR="000930B0" w:rsidRDefault="000930B0" w:rsidP="000930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6362A2" w14:textId="77777777" w:rsidR="000930B0" w:rsidRDefault="000930B0" w:rsidP="000930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0B0" w14:paraId="3EFE793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3C72B6" w14:textId="77777777" w:rsidR="000930B0" w:rsidRDefault="000930B0" w:rsidP="000930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AD7E97" w14:textId="2E62B0BF" w:rsidR="000930B0" w:rsidRDefault="001A6A1A" w:rsidP="000930B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Misleading specification text in</w:t>
            </w:r>
            <w:r w:rsidR="005256FC">
              <w:rPr>
                <w:rFonts w:eastAsia="SimSun" w:hint="eastAsia"/>
                <w:lang w:val="en-US" w:eastAsia="zh-CN"/>
              </w:rPr>
              <w:t xml:space="preserve"> </w:t>
            </w:r>
            <w:r w:rsidR="005256FC">
              <w:rPr>
                <w:rFonts w:eastAsia="SimSun"/>
                <w:lang w:val="en-US" w:eastAsia="zh-CN"/>
              </w:rPr>
              <w:t>TS 38.</w:t>
            </w:r>
            <w:r>
              <w:rPr>
                <w:rFonts w:eastAsia="SimSun"/>
                <w:lang w:val="en-US" w:eastAsia="zh-CN"/>
              </w:rPr>
              <w:t>401.</w:t>
            </w:r>
          </w:p>
          <w:p w14:paraId="2A503157" w14:textId="77777777" w:rsidR="0033158D" w:rsidRDefault="0033158D" w:rsidP="000930B0">
            <w:pPr>
              <w:pStyle w:val="CRCoverPage"/>
              <w:spacing w:after="0"/>
              <w:ind w:left="100"/>
            </w:pPr>
          </w:p>
          <w:p w14:paraId="2309834A" w14:textId="0275A61A" w:rsidR="000930B0" w:rsidRPr="00DE11FE" w:rsidRDefault="000930B0" w:rsidP="000930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30B0" w14:paraId="74D4A2E0" w14:textId="77777777">
        <w:tc>
          <w:tcPr>
            <w:tcW w:w="2694" w:type="dxa"/>
            <w:gridSpan w:val="2"/>
          </w:tcPr>
          <w:p w14:paraId="437BEEF8" w14:textId="77777777" w:rsidR="000930B0" w:rsidRDefault="000930B0" w:rsidP="000930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8B7358" w14:textId="77777777" w:rsidR="000930B0" w:rsidRDefault="000930B0" w:rsidP="000930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0B0" w14:paraId="4A5ADB3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795626" w14:textId="77777777" w:rsidR="000930B0" w:rsidRDefault="000930B0" w:rsidP="000930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EAC37F" w14:textId="7DF864C5" w:rsidR="000930B0" w:rsidRDefault="000930B0" w:rsidP="000930B0">
            <w:pPr>
              <w:pStyle w:val="CRCoverPage"/>
              <w:spacing w:after="0"/>
              <w:ind w:left="100"/>
              <w:rPr>
                <w:noProof/>
              </w:rPr>
            </w:pPr>
            <w:r>
              <w:t>12.8</w:t>
            </w:r>
          </w:p>
        </w:tc>
      </w:tr>
      <w:tr w:rsidR="000930B0" w14:paraId="3BBF55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8C565" w14:textId="77777777" w:rsidR="000930B0" w:rsidRDefault="000930B0" w:rsidP="000930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D96331" w14:textId="77777777" w:rsidR="000930B0" w:rsidRDefault="000930B0" w:rsidP="000930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0B0" w14:paraId="7E435E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326082" w14:textId="77777777" w:rsidR="000930B0" w:rsidRDefault="000930B0" w:rsidP="000930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AD1C90" w14:textId="77777777" w:rsidR="000930B0" w:rsidRDefault="000930B0" w:rsidP="000930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2DA924" w14:textId="77777777" w:rsidR="000930B0" w:rsidRDefault="000930B0" w:rsidP="000930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BBE81F9" w14:textId="77777777" w:rsidR="000930B0" w:rsidRDefault="000930B0" w:rsidP="000930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8D1AA0" w14:textId="77777777" w:rsidR="000930B0" w:rsidRDefault="000930B0" w:rsidP="000930B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30B0" w14:paraId="6EEF91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FFB34" w14:textId="77777777" w:rsidR="000930B0" w:rsidRDefault="000930B0" w:rsidP="000930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74FE4B" w14:textId="77777777" w:rsidR="000930B0" w:rsidRDefault="000930B0" w:rsidP="000930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4C3539" w14:textId="77777777" w:rsidR="000930B0" w:rsidRDefault="000930B0" w:rsidP="000930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A2AB77" w14:textId="77777777" w:rsidR="000930B0" w:rsidRDefault="000930B0" w:rsidP="000930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98D350" w14:textId="77777777" w:rsidR="000930B0" w:rsidRDefault="000930B0" w:rsidP="000930B0">
            <w:pPr>
              <w:pStyle w:val="CRCoverPage"/>
              <w:spacing w:after="0"/>
              <w:ind w:left="99"/>
              <w:rPr>
                <w:noProof/>
              </w:rPr>
            </w:pPr>
            <w:r>
              <w:t>TS/TR … CR …</w:t>
            </w:r>
          </w:p>
        </w:tc>
      </w:tr>
      <w:tr w:rsidR="000930B0" w14:paraId="2E4713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0975A" w14:textId="77777777" w:rsidR="000930B0" w:rsidRDefault="000930B0" w:rsidP="000930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DB4038" w14:textId="77777777" w:rsidR="000930B0" w:rsidRDefault="000930B0" w:rsidP="000930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3B8D2C" w14:textId="77777777" w:rsidR="000930B0" w:rsidRDefault="000930B0" w:rsidP="000930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A388E1" w14:textId="77777777" w:rsidR="000930B0" w:rsidRDefault="000930B0" w:rsidP="000930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C70CE9" w14:textId="77777777" w:rsidR="000930B0" w:rsidRDefault="000930B0" w:rsidP="000930B0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TS/TR … CR … </w:t>
            </w:r>
          </w:p>
        </w:tc>
      </w:tr>
      <w:tr w:rsidR="000930B0" w14:paraId="1A74A91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B65DBC" w14:textId="77777777" w:rsidR="000930B0" w:rsidRDefault="000930B0" w:rsidP="000930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36F9B2" w14:textId="77777777" w:rsidR="000930B0" w:rsidRDefault="000930B0" w:rsidP="000930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15FA02" w14:textId="77777777" w:rsidR="000930B0" w:rsidRDefault="000930B0" w:rsidP="000930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24D81F" w14:textId="77777777" w:rsidR="000930B0" w:rsidRDefault="000930B0" w:rsidP="000930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83FC59" w14:textId="77777777" w:rsidR="000930B0" w:rsidRDefault="000930B0" w:rsidP="000930B0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TS/TR … CR … </w:t>
            </w:r>
          </w:p>
        </w:tc>
      </w:tr>
      <w:tr w:rsidR="000930B0" w14:paraId="6CB764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86B6A3" w14:textId="77777777" w:rsidR="000930B0" w:rsidRDefault="000930B0" w:rsidP="000930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194D4D" w14:textId="77777777" w:rsidR="000930B0" w:rsidRDefault="000930B0" w:rsidP="000930B0">
            <w:pPr>
              <w:pStyle w:val="CRCoverPage"/>
              <w:spacing w:after="0"/>
              <w:rPr>
                <w:noProof/>
              </w:rPr>
            </w:pPr>
          </w:p>
        </w:tc>
      </w:tr>
      <w:tr w:rsidR="000930B0" w14:paraId="534DC12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A11B86" w14:textId="77777777" w:rsidR="000930B0" w:rsidRDefault="000930B0" w:rsidP="000930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A9D49A" w14:textId="77777777" w:rsidR="000930B0" w:rsidRDefault="000930B0" w:rsidP="000930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30B0" w:rsidRPr="008863B9" w14:paraId="33CBA8EE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F7F19F" w14:textId="77777777" w:rsidR="000930B0" w:rsidRPr="008863B9" w:rsidRDefault="000930B0" w:rsidP="000930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FD55A7" w14:textId="77777777" w:rsidR="000930B0" w:rsidRPr="008863B9" w:rsidRDefault="000930B0" w:rsidP="000930B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30B0" w14:paraId="64B4D0A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C9452" w14:textId="77777777" w:rsidR="000930B0" w:rsidRDefault="000930B0" w:rsidP="000930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EC8237" w14:textId="77777777" w:rsidR="000930B0" w:rsidRDefault="00693DEB" w:rsidP="000930B0">
            <w:pPr>
              <w:pStyle w:val="CRCoverPage"/>
              <w:spacing w:after="0"/>
              <w:ind w:left="100"/>
            </w:pPr>
            <w:r>
              <w:t>Rev1: Revised based on the online discussion at the RAN3#130 meeting.</w:t>
            </w:r>
          </w:p>
          <w:p w14:paraId="0E72C9CF" w14:textId="6833BE68" w:rsidR="001F09EC" w:rsidRDefault="001F09EC" w:rsidP="000930B0">
            <w:pPr>
              <w:pStyle w:val="CRCoverPage"/>
              <w:spacing w:after="0"/>
              <w:ind w:left="100"/>
            </w:pPr>
            <w:r>
              <w:t>Rev</w:t>
            </w:r>
            <w:r>
              <w:t>2</w:t>
            </w:r>
            <w:r>
              <w:t>: Revised based on the discussion at the RAN3#130 meeting.</w:t>
            </w:r>
          </w:p>
        </w:tc>
      </w:tr>
    </w:tbl>
    <w:p w14:paraId="150D6BB2" w14:textId="77777777" w:rsidR="002A369A" w:rsidRDefault="002A369A" w:rsidP="002A369A">
      <w:pPr>
        <w:jc w:val="center"/>
        <w:rPr>
          <w:highlight w:val="yellow"/>
        </w:rPr>
      </w:pPr>
      <w:bookmarkStart w:id="1" w:name="_CR9_1"/>
      <w:bookmarkEnd w:id="1"/>
    </w:p>
    <w:p w14:paraId="343E49D3" w14:textId="77777777" w:rsidR="00E8487C" w:rsidRDefault="00E8487C" w:rsidP="002A369A">
      <w:pPr>
        <w:jc w:val="center"/>
        <w:rPr>
          <w:highlight w:val="yellow"/>
        </w:rPr>
      </w:pPr>
    </w:p>
    <w:p w14:paraId="0A3A2F97" w14:textId="77777777" w:rsidR="00E8487C" w:rsidRDefault="00E8487C" w:rsidP="002A369A">
      <w:pPr>
        <w:jc w:val="center"/>
        <w:rPr>
          <w:highlight w:val="yellow"/>
        </w:rPr>
      </w:pPr>
    </w:p>
    <w:p w14:paraId="4222410D" w14:textId="77777777" w:rsidR="00E8487C" w:rsidRDefault="00E8487C" w:rsidP="002A369A">
      <w:pPr>
        <w:jc w:val="center"/>
        <w:rPr>
          <w:highlight w:val="yellow"/>
        </w:rPr>
      </w:pPr>
    </w:p>
    <w:p w14:paraId="58EE7C80" w14:textId="77777777" w:rsidR="00E8487C" w:rsidRDefault="00E8487C" w:rsidP="002A369A">
      <w:pPr>
        <w:jc w:val="center"/>
        <w:rPr>
          <w:highlight w:val="yellow"/>
        </w:rPr>
      </w:pPr>
    </w:p>
    <w:p w14:paraId="386FD90B" w14:textId="372671F4" w:rsidR="00351814" w:rsidRDefault="00351814" w:rsidP="002A369A">
      <w:pPr>
        <w:jc w:val="center"/>
      </w:pPr>
      <w:r>
        <w:rPr>
          <w:highlight w:val="yellow"/>
        </w:rPr>
        <w:t>-------------------------------------------</w:t>
      </w:r>
      <w:r w:rsidR="00961E69">
        <w:rPr>
          <w:highlight w:val="yellow"/>
        </w:rPr>
        <w:t>Start of</w:t>
      </w:r>
      <w:r>
        <w:rPr>
          <w:highlight w:val="yellow"/>
        </w:rPr>
        <w:t xml:space="preserve"> change</w:t>
      </w:r>
      <w:r w:rsidR="00961E69">
        <w:rPr>
          <w:highlight w:val="yellow"/>
        </w:rPr>
        <w:t>s</w:t>
      </w:r>
      <w:r>
        <w:rPr>
          <w:highlight w:val="yellow"/>
        </w:rPr>
        <w:t>-------------------------------------------</w:t>
      </w:r>
    </w:p>
    <w:p w14:paraId="42640FEC" w14:textId="77777777" w:rsidR="00863565" w:rsidRDefault="00863565" w:rsidP="00863565">
      <w:pPr>
        <w:keepNext/>
      </w:pPr>
    </w:p>
    <w:p w14:paraId="2DF6FADD" w14:textId="77777777" w:rsidR="0030289E" w:rsidRPr="00B8690F" w:rsidRDefault="0030289E" w:rsidP="0030289E">
      <w:pPr>
        <w:pStyle w:val="Heading2"/>
      </w:pPr>
      <w:r>
        <w:rPr>
          <w:rFonts w:eastAsia="Malgun Gothic" w:hint="eastAsia"/>
        </w:rPr>
        <w:t>12</w:t>
      </w:r>
      <w:r w:rsidRPr="00B8690F">
        <w:t>.8</w:t>
      </w:r>
      <w:r w:rsidRPr="00B8690F">
        <w:tab/>
        <w:t>Xn connection management</w:t>
      </w:r>
    </w:p>
    <w:p w14:paraId="7702CAA5" w14:textId="77777777" w:rsidR="0030289E" w:rsidRDefault="0030289E" w:rsidP="0030289E">
      <w:r>
        <w:t>A WAB-gNB can establish an Xn connection with the BH-gNB serving the co-located WAB-MT, and with the neighbouring gNBs. During the setup or update of its Xn connections, the WAB-gNB can include an ID of the WAB-MT,</w:t>
      </w:r>
      <w:r w:rsidRPr="000B77E9">
        <w:t xml:space="preserve"> </w:t>
      </w:r>
      <w:r>
        <w:t xml:space="preserve">to indicate that it is a WAB-gNB. In case the peer gNB is the WAB-MT’s BH-gNB, the WAB-MT ID makes the BH-gNB aware of the co-location of the WAB-MT and the WAB-gNB. The WAB-MT ID consists of the </w:t>
      </w:r>
      <w:r w:rsidRPr="003C3F7E">
        <w:t xml:space="preserve">C-RNTI assigned </w:t>
      </w:r>
      <w:r>
        <w:t xml:space="preserve">to the WAB-MT </w:t>
      </w:r>
      <w:r w:rsidRPr="003C3F7E">
        <w:t>by the BH-</w:t>
      </w:r>
      <w:r>
        <w:t>gNB,</w:t>
      </w:r>
      <w:r w:rsidRPr="003C3F7E">
        <w:t xml:space="preserve"> and the cell </w:t>
      </w:r>
      <w:r>
        <w:t>ID</w:t>
      </w:r>
      <w:r w:rsidRPr="003C3F7E">
        <w:t xml:space="preserve"> of BH-gNB´s cell serving the WAB</w:t>
      </w:r>
      <w:r>
        <w:t>-</w:t>
      </w:r>
      <w:r w:rsidRPr="003C3F7E">
        <w:t>MT</w:t>
      </w:r>
      <w:r>
        <w:t>.</w:t>
      </w:r>
    </w:p>
    <w:p w14:paraId="41251E64" w14:textId="2025D0A3" w:rsidR="0030289E" w:rsidRDefault="0030289E" w:rsidP="0030289E">
      <w:r>
        <w:t>Establishment of Xn connection</w:t>
      </w:r>
      <w:del w:id="2" w:author="Ericsson User" w:date="2025-11-20T11:50:00Z" w16du:dateUtc="2025-11-20T17:50:00Z">
        <w:r w:rsidDel="0030289E">
          <w:delText>s</w:delText>
        </w:r>
      </w:del>
      <w:r>
        <w:t xml:space="preserve"> between </w:t>
      </w:r>
      <w:del w:id="3" w:author="Ericsson User" w:date="2025-11-20T11:50:00Z" w16du:dateUtc="2025-11-20T17:50:00Z">
        <w:r w:rsidDel="0030289E">
          <w:delText xml:space="preserve">two </w:delText>
        </w:r>
      </w:del>
      <w:ins w:id="4" w:author="Ericsson User" w:date="2025-11-20T11:50:00Z" w16du:dateUtc="2025-11-20T17:50:00Z">
        <w:r>
          <w:t xml:space="preserve">a </w:t>
        </w:r>
      </w:ins>
      <w:r>
        <w:t>WAB-gNB</w:t>
      </w:r>
      <w:del w:id="5" w:author="Ericsson User" w:date="2025-11-20T11:50:00Z" w16du:dateUtc="2025-11-20T17:50:00Z">
        <w:r w:rsidDel="0030289E">
          <w:delText>s</w:delText>
        </w:r>
      </w:del>
      <w:ins w:id="6" w:author="Ericsson User" w:date="2025-11-20T11:50:00Z" w16du:dateUtc="2025-11-20T17:50:00Z">
        <w:r>
          <w:t xml:space="preserve"> and a peer WAB-gNB or</w:t>
        </w:r>
        <w:r w:rsidRPr="0030289E">
          <w:t xml:space="preserve"> </w:t>
        </w:r>
        <w:r>
          <w:t>a gNB that can act as BH-gNB</w:t>
        </w:r>
      </w:ins>
      <w:r>
        <w:t xml:space="preserve"> can be avoided. </w:t>
      </w:r>
      <w:del w:id="7" w:author="Ericsson User" w:date="2025-11-20T11:50:00Z" w16du:dateUtc="2025-11-20T17:50:00Z">
        <w:r w:rsidDel="0030289E">
          <w:delText>To achieve</w:delText>
        </w:r>
      </w:del>
      <w:ins w:id="8" w:author="Ericsson User" w:date="2025-11-20T11:50:00Z" w16du:dateUtc="2025-11-20T17:50:00Z">
        <w:r>
          <w:t>In</w:t>
        </w:r>
      </w:ins>
      <w:r>
        <w:t xml:space="preserve"> this</w:t>
      </w:r>
      <w:ins w:id="9" w:author="Ericsson User" w:date="2025-11-20T11:50:00Z" w16du:dateUtc="2025-11-20T17:50:00Z">
        <w:r>
          <w:t xml:space="preserve"> case</w:t>
        </w:r>
      </w:ins>
      <w:r>
        <w:t xml:space="preserve">, </w:t>
      </w:r>
      <w:r>
        <w:rPr>
          <w:rFonts w:hint="eastAsia"/>
        </w:rPr>
        <w:t xml:space="preserve">the </w:t>
      </w:r>
      <w:ins w:id="10" w:author="Ericsson User" w:date="2025-11-20T11:51:00Z" w16du:dateUtc="2025-11-20T17:51:00Z">
        <w:r>
          <w:t xml:space="preserve">peer </w:t>
        </w:r>
      </w:ins>
      <w:r>
        <w:rPr>
          <w:rFonts w:hint="eastAsia"/>
        </w:rPr>
        <w:t xml:space="preserve">WAB-gNB </w:t>
      </w:r>
      <w:ins w:id="11" w:author="Ericsson User" w:date="2025-11-20T11:51:00Z" w16du:dateUtc="2025-11-20T17:51:00Z">
        <w:r>
          <w:t xml:space="preserve">or the gNB that can act as BH-gNB </w:t>
        </w:r>
      </w:ins>
      <w:r>
        <w:rPr>
          <w:rFonts w:hint="eastAsia"/>
        </w:rPr>
        <w:t xml:space="preserve">may </w:t>
      </w:r>
      <w:r>
        <w:t xml:space="preserve">reject the </w:t>
      </w:r>
      <w:r>
        <w:rPr>
          <w:rFonts w:hint="eastAsia"/>
        </w:rPr>
        <w:t xml:space="preserve">Xn </w:t>
      </w:r>
      <w:r>
        <w:t>setup initiated by</w:t>
      </w:r>
      <w:r>
        <w:rPr>
          <w:rFonts w:hint="eastAsia"/>
        </w:rPr>
        <w:t xml:space="preserve"> </w:t>
      </w:r>
      <w:del w:id="12" w:author="Ericsson User" w:date="2025-11-20T11:51:00Z" w16du:dateUtc="2025-11-20T17:51:00Z">
        <w:r w:rsidDel="005E5DCF">
          <w:rPr>
            <w:rFonts w:hint="eastAsia"/>
          </w:rPr>
          <w:delText xml:space="preserve">another </w:delText>
        </w:r>
      </w:del>
      <w:ins w:id="13" w:author="Ericsson User" w:date="2025-11-20T11:51:00Z" w16du:dateUtc="2025-11-20T17:51:00Z">
        <w:r w:rsidR="005E5DCF">
          <w:t>the</w:t>
        </w:r>
        <w:r w:rsidR="005E5DCF">
          <w:rPr>
            <w:rFonts w:hint="eastAsia"/>
          </w:rPr>
          <w:t xml:space="preserve"> </w:t>
        </w:r>
      </w:ins>
      <w:r>
        <w:rPr>
          <w:rFonts w:hint="eastAsia"/>
        </w:rPr>
        <w:t>WAB-gNB</w:t>
      </w:r>
      <w:r>
        <w:t>, e.g.,</w:t>
      </w:r>
      <w:r>
        <w:rPr>
          <w:rFonts w:hint="eastAsia"/>
        </w:rPr>
        <w:t xml:space="preserve"> based on the </w:t>
      </w:r>
      <w:r>
        <w:t xml:space="preserve">presence of the </w:t>
      </w:r>
      <w:r>
        <w:rPr>
          <w:rFonts w:hint="eastAsia"/>
        </w:rPr>
        <w:t xml:space="preserve">WAB-MT </w:t>
      </w:r>
      <w:r>
        <w:t xml:space="preserve">ID </w:t>
      </w:r>
      <w:del w:id="14" w:author="Ericsson User" w:date="2025-11-20T11:51:00Z" w16du:dateUtc="2025-11-20T17:51:00Z">
        <w:r w:rsidDel="005E5DCF">
          <w:rPr>
            <w:rFonts w:hint="eastAsia"/>
          </w:rPr>
          <w:delText xml:space="preserve">received </w:delText>
        </w:r>
      </w:del>
      <w:ins w:id="15" w:author="Ericsson User" w:date="2025-11-20T11:51:00Z" w16du:dateUtc="2025-11-20T17:51:00Z">
        <w:r w:rsidR="005E5DCF">
          <w:t>contained</w:t>
        </w:r>
        <w:r w:rsidR="005E5DCF">
          <w:rPr>
            <w:rFonts w:hint="eastAsia"/>
          </w:rPr>
          <w:t xml:space="preserve"> </w:t>
        </w:r>
      </w:ins>
      <w:r>
        <w:rPr>
          <w:rFonts w:hint="eastAsia"/>
        </w:rPr>
        <w:t>in the XN SETUP REQUEST message.</w:t>
      </w:r>
    </w:p>
    <w:p w14:paraId="480BC54F" w14:textId="3D1DA921" w:rsidR="0030289E" w:rsidRPr="004D1FE5" w:rsidRDefault="0030289E" w:rsidP="0030289E">
      <w:pPr>
        <w:rPr>
          <w:rFonts w:eastAsiaTheme="minorEastAsia"/>
        </w:rPr>
      </w:pPr>
      <w:r>
        <w:t>A WAB-gNB should be configurable with respect to whether it should accept or reject Xn setup requests received from WAB-gNBs.</w:t>
      </w:r>
    </w:p>
    <w:p w14:paraId="1FDAF508" w14:textId="77777777" w:rsidR="0030289E" w:rsidRDefault="0030289E">
      <w:pPr>
        <w:keepNext/>
      </w:pPr>
    </w:p>
    <w:p w14:paraId="5B36DA9A" w14:textId="0ADACF85" w:rsidR="00F357D7" w:rsidRDefault="00F357D7" w:rsidP="00F357D7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p w14:paraId="2E2A2374" w14:textId="77777777" w:rsidR="005A5D49" w:rsidRDefault="005A5D49">
      <w:pPr>
        <w:keepLines/>
        <w:rPr>
          <w:lang w:eastAsia="ko-KR"/>
        </w:rPr>
      </w:pPr>
    </w:p>
    <w:sectPr w:rsidR="005A5D49">
      <w:headerReference w:type="default" r:id="rId17"/>
      <w:footerReference w:type="default" r:id="rId1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7C715" w14:textId="77777777" w:rsidR="00402EF9" w:rsidRDefault="00402EF9">
      <w:pPr>
        <w:spacing w:line="240" w:lineRule="auto"/>
      </w:pPr>
      <w:r>
        <w:separator/>
      </w:r>
    </w:p>
  </w:endnote>
  <w:endnote w:type="continuationSeparator" w:id="0">
    <w:p w14:paraId="2B505A51" w14:textId="77777777" w:rsidR="00402EF9" w:rsidRDefault="00402EF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UI Symbol"/>
    <w:charset w:val="4D"/>
    <w:family w:val="auto"/>
    <w:pitch w:val="default"/>
    <w:sig w:usb0="00000000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DBDA3" w14:textId="77777777" w:rsidR="005A5D49" w:rsidRDefault="003958F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F6CC48" w14:textId="77777777" w:rsidR="00402EF9" w:rsidRDefault="00402EF9">
      <w:pPr>
        <w:spacing w:after="0"/>
      </w:pPr>
      <w:r>
        <w:separator/>
      </w:r>
    </w:p>
  </w:footnote>
  <w:footnote w:type="continuationSeparator" w:id="0">
    <w:p w14:paraId="29378A76" w14:textId="77777777" w:rsidR="00402EF9" w:rsidRDefault="00402EF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C93A5" w14:textId="37F7679C" w:rsidR="005A5D49" w:rsidRDefault="003958F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A2269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7E59166D" w14:textId="77777777" w:rsidR="005A5D49" w:rsidRDefault="005A5D4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E4A8A8"/>
    <w:multiLevelType w:val="singleLevel"/>
    <w:tmpl w:val="16E4A8A8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1A0A3022"/>
    <w:multiLevelType w:val="hybridMultilevel"/>
    <w:tmpl w:val="B530A5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CD21E5"/>
    <w:multiLevelType w:val="singleLevel"/>
    <w:tmpl w:val="1ACD21E5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79"/>
        </w:tabs>
        <w:ind w:left="77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600"/>
        </w:tabs>
        <w:ind w:left="6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20"/>
        </w:tabs>
        <w:ind w:left="13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40"/>
        </w:tabs>
        <w:ind w:left="20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60"/>
        </w:tabs>
        <w:ind w:left="27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80"/>
        </w:tabs>
        <w:ind w:left="34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0"/>
        </w:tabs>
        <w:ind w:left="42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20"/>
        </w:tabs>
        <w:ind w:left="49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40"/>
        </w:tabs>
        <w:ind w:left="5640" w:hanging="360"/>
      </w:pPr>
      <w:rPr>
        <w:rFonts w:ascii="Wingdings" w:hAnsi="Wingdings" w:hint="default"/>
      </w:rPr>
    </w:lvl>
  </w:abstractNum>
  <w:abstractNum w:abstractNumId="4" w15:restartNumberingAfterBreak="0">
    <w:nsid w:val="7811652F"/>
    <w:multiLevelType w:val="hybridMultilevel"/>
    <w:tmpl w:val="DB9EC2CC"/>
    <w:lvl w:ilvl="0" w:tplc="465C9154">
      <w:start w:val="202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0011577">
    <w:abstractNumId w:val="3"/>
  </w:num>
  <w:num w:numId="2" w16cid:durableId="1461534592">
    <w:abstractNumId w:val="1"/>
  </w:num>
  <w:num w:numId="3" w16cid:durableId="392125873">
    <w:abstractNumId w:val="4"/>
  </w:num>
  <w:num w:numId="4" w16cid:durableId="982077900">
    <w:abstractNumId w:val="2"/>
  </w:num>
  <w:num w:numId="5" w16cid:durableId="11264642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savePreviewPicture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Y4NjA5NGI2OTUwMzUxNzZkMTNlZTQwMTNhYmY1NzYifQ=="/>
  </w:docVars>
  <w:rsids>
    <w:rsidRoot w:val="004E213A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C31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99"/>
    <w:rsid w:val="000056B7"/>
    <w:rsid w:val="000056D4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3B"/>
    <w:rsid w:val="000138A2"/>
    <w:rsid w:val="00013FCA"/>
    <w:rsid w:val="000143E2"/>
    <w:rsid w:val="00014970"/>
    <w:rsid w:val="000149C7"/>
    <w:rsid w:val="00014E77"/>
    <w:rsid w:val="00015221"/>
    <w:rsid w:val="00015289"/>
    <w:rsid w:val="00015B6E"/>
    <w:rsid w:val="00015CA7"/>
    <w:rsid w:val="00015CFE"/>
    <w:rsid w:val="00015DFE"/>
    <w:rsid w:val="00015E1F"/>
    <w:rsid w:val="00016189"/>
    <w:rsid w:val="00016CEA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410C"/>
    <w:rsid w:val="000245C2"/>
    <w:rsid w:val="000247CD"/>
    <w:rsid w:val="00024A7F"/>
    <w:rsid w:val="00024E1A"/>
    <w:rsid w:val="000259EB"/>
    <w:rsid w:val="00025B35"/>
    <w:rsid w:val="00025CD7"/>
    <w:rsid w:val="00025DD2"/>
    <w:rsid w:val="00025E2B"/>
    <w:rsid w:val="00025E91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1DDF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131"/>
    <w:rsid w:val="00035D25"/>
    <w:rsid w:val="0003639E"/>
    <w:rsid w:val="000363C1"/>
    <w:rsid w:val="00036767"/>
    <w:rsid w:val="0003677F"/>
    <w:rsid w:val="00036A37"/>
    <w:rsid w:val="00036DE1"/>
    <w:rsid w:val="00036E50"/>
    <w:rsid w:val="0004001C"/>
    <w:rsid w:val="00040095"/>
    <w:rsid w:val="00040185"/>
    <w:rsid w:val="000406D5"/>
    <w:rsid w:val="00040A9E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6FA"/>
    <w:rsid w:val="00043744"/>
    <w:rsid w:val="000439F7"/>
    <w:rsid w:val="00043A39"/>
    <w:rsid w:val="00043F8D"/>
    <w:rsid w:val="0004457B"/>
    <w:rsid w:val="00044AB8"/>
    <w:rsid w:val="00045391"/>
    <w:rsid w:val="00045B24"/>
    <w:rsid w:val="00045D3C"/>
    <w:rsid w:val="00045EC0"/>
    <w:rsid w:val="0004615B"/>
    <w:rsid w:val="0004643E"/>
    <w:rsid w:val="00046C82"/>
    <w:rsid w:val="0004715C"/>
    <w:rsid w:val="000504AE"/>
    <w:rsid w:val="00050563"/>
    <w:rsid w:val="00050601"/>
    <w:rsid w:val="00050C84"/>
    <w:rsid w:val="00050E39"/>
    <w:rsid w:val="00050EA3"/>
    <w:rsid w:val="00051661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6D0"/>
    <w:rsid w:val="0005589D"/>
    <w:rsid w:val="000558E7"/>
    <w:rsid w:val="00055C34"/>
    <w:rsid w:val="00055D34"/>
    <w:rsid w:val="00055DB7"/>
    <w:rsid w:val="00055DD7"/>
    <w:rsid w:val="00056235"/>
    <w:rsid w:val="0005679C"/>
    <w:rsid w:val="000567AB"/>
    <w:rsid w:val="00056A4B"/>
    <w:rsid w:val="0005704D"/>
    <w:rsid w:val="00057356"/>
    <w:rsid w:val="0005739E"/>
    <w:rsid w:val="00057574"/>
    <w:rsid w:val="00057659"/>
    <w:rsid w:val="00057F58"/>
    <w:rsid w:val="000602A5"/>
    <w:rsid w:val="0006088A"/>
    <w:rsid w:val="000609B1"/>
    <w:rsid w:val="00060C30"/>
    <w:rsid w:val="00061227"/>
    <w:rsid w:val="00061481"/>
    <w:rsid w:val="00061676"/>
    <w:rsid w:val="000617FF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112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61C"/>
    <w:rsid w:val="00070769"/>
    <w:rsid w:val="00070859"/>
    <w:rsid w:val="000708FF"/>
    <w:rsid w:val="00070947"/>
    <w:rsid w:val="00070B8B"/>
    <w:rsid w:val="00071057"/>
    <w:rsid w:val="000710FB"/>
    <w:rsid w:val="0007117C"/>
    <w:rsid w:val="000721C3"/>
    <w:rsid w:val="0007230C"/>
    <w:rsid w:val="00072316"/>
    <w:rsid w:val="0007255E"/>
    <w:rsid w:val="00072E90"/>
    <w:rsid w:val="0007351E"/>
    <w:rsid w:val="00073A65"/>
    <w:rsid w:val="00074553"/>
    <w:rsid w:val="00074C60"/>
    <w:rsid w:val="00074E0E"/>
    <w:rsid w:val="00074E34"/>
    <w:rsid w:val="00075725"/>
    <w:rsid w:val="000759CE"/>
    <w:rsid w:val="00075B09"/>
    <w:rsid w:val="00075BD1"/>
    <w:rsid w:val="00075EC7"/>
    <w:rsid w:val="000764F4"/>
    <w:rsid w:val="000766DF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392"/>
    <w:rsid w:val="00081493"/>
    <w:rsid w:val="000816B3"/>
    <w:rsid w:val="000817E3"/>
    <w:rsid w:val="00082422"/>
    <w:rsid w:val="0008265E"/>
    <w:rsid w:val="00082A9C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0B0"/>
    <w:rsid w:val="000930E8"/>
    <w:rsid w:val="00093456"/>
    <w:rsid w:val="00093672"/>
    <w:rsid w:val="00093983"/>
    <w:rsid w:val="00093A1B"/>
    <w:rsid w:val="00093A3A"/>
    <w:rsid w:val="00093C55"/>
    <w:rsid w:val="00093D00"/>
    <w:rsid w:val="00093D4A"/>
    <w:rsid w:val="00094205"/>
    <w:rsid w:val="00094242"/>
    <w:rsid w:val="000944D7"/>
    <w:rsid w:val="000953C5"/>
    <w:rsid w:val="0009560F"/>
    <w:rsid w:val="00095807"/>
    <w:rsid w:val="00095D2C"/>
    <w:rsid w:val="00095EE0"/>
    <w:rsid w:val="00096367"/>
    <w:rsid w:val="00096601"/>
    <w:rsid w:val="00096704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1BD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238"/>
    <w:rsid w:val="000A432C"/>
    <w:rsid w:val="000A4958"/>
    <w:rsid w:val="000A51CA"/>
    <w:rsid w:val="000A56DE"/>
    <w:rsid w:val="000A5CAB"/>
    <w:rsid w:val="000A5F46"/>
    <w:rsid w:val="000A604A"/>
    <w:rsid w:val="000A60A3"/>
    <w:rsid w:val="000A6394"/>
    <w:rsid w:val="000A63B6"/>
    <w:rsid w:val="000A65D3"/>
    <w:rsid w:val="000A6E84"/>
    <w:rsid w:val="000A718B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0EB6"/>
    <w:rsid w:val="000B11FD"/>
    <w:rsid w:val="000B12CF"/>
    <w:rsid w:val="000B19A6"/>
    <w:rsid w:val="000B1A77"/>
    <w:rsid w:val="000B1F8F"/>
    <w:rsid w:val="000B2274"/>
    <w:rsid w:val="000B242D"/>
    <w:rsid w:val="000B2588"/>
    <w:rsid w:val="000B29EC"/>
    <w:rsid w:val="000B2AC7"/>
    <w:rsid w:val="000B2C84"/>
    <w:rsid w:val="000B316E"/>
    <w:rsid w:val="000B3477"/>
    <w:rsid w:val="000B37A8"/>
    <w:rsid w:val="000B39DA"/>
    <w:rsid w:val="000B39EE"/>
    <w:rsid w:val="000B440A"/>
    <w:rsid w:val="000B44FD"/>
    <w:rsid w:val="000B4A46"/>
    <w:rsid w:val="000B5080"/>
    <w:rsid w:val="000B51AC"/>
    <w:rsid w:val="000B5D04"/>
    <w:rsid w:val="000B5F13"/>
    <w:rsid w:val="000B63F4"/>
    <w:rsid w:val="000B6DB7"/>
    <w:rsid w:val="000B6F18"/>
    <w:rsid w:val="000B6FBF"/>
    <w:rsid w:val="000B71A6"/>
    <w:rsid w:val="000B730D"/>
    <w:rsid w:val="000B799A"/>
    <w:rsid w:val="000B7BE7"/>
    <w:rsid w:val="000B7CF6"/>
    <w:rsid w:val="000B7FB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A82"/>
    <w:rsid w:val="000C1D5C"/>
    <w:rsid w:val="000C2040"/>
    <w:rsid w:val="000C2809"/>
    <w:rsid w:val="000C2944"/>
    <w:rsid w:val="000C2C5D"/>
    <w:rsid w:val="000C30FB"/>
    <w:rsid w:val="000C3A7C"/>
    <w:rsid w:val="000C3ADE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39E"/>
    <w:rsid w:val="000C7493"/>
    <w:rsid w:val="000C75ED"/>
    <w:rsid w:val="000C7737"/>
    <w:rsid w:val="000C7810"/>
    <w:rsid w:val="000C7E28"/>
    <w:rsid w:val="000C7E4D"/>
    <w:rsid w:val="000D05BC"/>
    <w:rsid w:val="000D069D"/>
    <w:rsid w:val="000D0986"/>
    <w:rsid w:val="000D1174"/>
    <w:rsid w:val="000D1D15"/>
    <w:rsid w:val="000D21D0"/>
    <w:rsid w:val="000D2242"/>
    <w:rsid w:val="000D25A3"/>
    <w:rsid w:val="000D2684"/>
    <w:rsid w:val="000D286B"/>
    <w:rsid w:val="000D297F"/>
    <w:rsid w:val="000D2B1F"/>
    <w:rsid w:val="000D2B29"/>
    <w:rsid w:val="000D2BB9"/>
    <w:rsid w:val="000D2C47"/>
    <w:rsid w:val="000D308E"/>
    <w:rsid w:val="000D378A"/>
    <w:rsid w:val="000D3985"/>
    <w:rsid w:val="000D3D41"/>
    <w:rsid w:val="000D3D91"/>
    <w:rsid w:val="000D3F4A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5C47"/>
    <w:rsid w:val="000E630F"/>
    <w:rsid w:val="000E66B3"/>
    <w:rsid w:val="000E6897"/>
    <w:rsid w:val="000E69FD"/>
    <w:rsid w:val="000E6B8A"/>
    <w:rsid w:val="000E6E48"/>
    <w:rsid w:val="000E759C"/>
    <w:rsid w:val="000E7942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621E"/>
    <w:rsid w:val="000F62FB"/>
    <w:rsid w:val="000F631A"/>
    <w:rsid w:val="000F689E"/>
    <w:rsid w:val="000F6936"/>
    <w:rsid w:val="000F6A00"/>
    <w:rsid w:val="000F6C17"/>
    <w:rsid w:val="000F76B1"/>
    <w:rsid w:val="00100085"/>
    <w:rsid w:val="0010055A"/>
    <w:rsid w:val="00101062"/>
    <w:rsid w:val="001011DB"/>
    <w:rsid w:val="0010127C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FD3"/>
    <w:rsid w:val="00105207"/>
    <w:rsid w:val="00105485"/>
    <w:rsid w:val="00105507"/>
    <w:rsid w:val="00105CAA"/>
    <w:rsid w:val="00105D08"/>
    <w:rsid w:val="00105EE6"/>
    <w:rsid w:val="00106090"/>
    <w:rsid w:val="00106793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8B0"/>
    <w:rsid w:val="00111D52"/>
    <w:rsid w:val="00111D57"/>
    <w:rsid w:val="001123B2"/>
    <w:rsid w:val="001125FA"/>
    <w:rsid w:val="0011358A"/>
    <w:rsid w:val="001139BE"/>
    <w:rsid w:val="00113CDA"/>
    <w:rsid w:val="00113FED"/>
    <w:rsid w:val="001141C4"/>
    <w:rsid w:val="00114950"/>
    <w:rsid w:val="00114B20"/>
    <w:rsid w:val="00114D90"/>
    <w:rsid w:val="00114E60"/>
    <w:rsid w:val="00114E7D"/>
    <w:rsid w:val="00114E83"/>
    <w:rsid w:val="001151D7"/>
    <w:rsid w:val="00115BF0"/>
    <w:rsid w:val="00115F71"/>
    <w:rsid w:val="001161CF"/>
    <w:rsid w:val="00116356"/>
    <w:rsid w:val="0011651A"/>
    <w:rsid w:val="00116A54"/>
    <w:rsid w:val="00117ADB"/>
    <w:rsid w:val="00117EB2"/>
    <w:rsid w:val="00117F77"/>
    <w:rsid w:val="00120609"/>
    <w:rsid w:val="00121064"/>
    <w:rsid w:val="00121239"/>
    <w:rsid w:val="00121EE7"/>
    <w:rsid w:val="00122142"/>
    <w:rsid w:val="001224DE"/>
    <w:rsid w:val="00122531"/>
    <w:rsid w:val="001225C3"/>
    <w:rsid w:val="00122AE0"/>
    <w:rsid w:val="00122B0A"/>
    <w:rsid w:val="00122FA7"/>
    <w:rsid w:val="001231DA"/>
    <w:rsid w:val="00123AFB"/>
    <w:rsid w:val="00123E0B"/>
    <w:rsid w:val="00124159"/>
    <w:rsid w:val="0012473E"/>
    <w:rsid w:val="00125212"/>
    <w:rsid w:val="0012563B"/>
    <w:rsid w:val="00125F35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501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6E1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C34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B53"/>
    <w:rsid w:val="00145C8B"/>
    <w:rsid w:val="00145D43"/>
    <w:rsid w:val="00145ECB"/>
    <w:rsid w:val="0014621D"/>
    <w:rsid w:val="001466F5"/>
    <w:rsid w:val="00146A25"/>
    <w:rsid w:val="00146A2F"/>
    <w:rsid w:val="00146C01"/>
    <w:rsid w:val="00146C34"/>
    <w:rsid w:val="0014739A"/>
    <w:rsid w:val="001503A1"/>
    <w:rsid w:val="0015041E"/>
    <w:rsid w:val="00150AEB"/>
    <w:rsid w:val="00150FEA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D2"/>
    <w:rsid w:val="001545F5"/>
    <w:rsid w:val="0015521B"/>
    <w:rsid w:val="0015559B"/>
    <w:rsid w:val="0015577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DB9"/>
    <w:rsid w:val="0016100A"/>
    <w:rsid w:val="001610A9"/>
    <w:rsid w:val="001613A1"/>
    <w:rsid w:val="00161685"/>
    <w:rsid w:val="00161810"/>
    <w:rsid w:val="001618EB"/>
    <w:rsid w:val="0016193E"/>
    <w:rsid w:val="00161BE6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21"/>
    <w:rsid w:val="00165B54"/>
    <w:rsid w:val="0016663C"/>
    <w:rsid w:val="0016664D"/>
    <w:rsid w:val="00166690"/>
    <w:rsid w:val="00166762"/>
    <w:rsid w:val="0016694C"/>
    <w:rsid w:val="00166C04"/>
    <w:rsid w:val="00166F6F"/>
    <w:rsid w:val="00167344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5C4"/>
    <w:rsid w:val="0017275E"/>
    <w:rsid w:val="00172F28"/>
    <w:rsid w:val="00172FA9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50D3"/>
    <w:rsid w:val="0017534F"/>
    <w:rsid w:val="001756EF"/>
    <w:rsid w:val="00175A2B"/>
    <w:rsid w:val="00175F66"/>
    <w:rsid w:val="0017617E"/>
    <w:rsid w:val="001761CA"/>
    <w:rsid w:val="001764C3"/>
    <w:rsid w:val="00177462"/>
    <w:rsid w:val="00177533"/>
    <w:rsid w:val="00177724"/>
    <w:rsid w:val="001800E9"/>
    <w:rsid w:val="00180236"/>
    <w:rsid w:val="00180B6B"/>
    <w:rsid w:val="0018102B"/>
    <w:rsid w:val="0018131C"/>
    <w:rsid w:val="0018131E"/>
    <w:rsid w:val="00181549"/>
    <w:rsid w:val="0018175C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2B"/>
    <w:rsid w:val="00186162"/>
    <w:rsid w:val="0018630F"/>
    <w:rsid w:val="0018633D"/>
    <w:rsid w:val="001863B3"/>
    <w:rsid w:val="00186561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EA9"/>
    <w:rsid w:val="00192038"/>
    <w:rsid w:val="001921FC"/>
    <w:rsid w:val="00192765"/>
    <w:rsid w:val="00192951"/>
    <w:rsid w:val="00192C46"/>
    <w:rsid w:val="00193043"/>
    <w:rsid w:val="001931A6"/>
    <w:rsid w:val="001933DA"/>
    <w:rsid w:val="00193A25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6148"/>
    <w:rsid w:val="001963F6"/>
    <w:rsid w:val="00196970"/>
    <w:rsid w:val="00196C4A"/>
    <w:rsid w:val="00196C86"/>
    <w:rsid w:val="00196EE9"/>
    <w:rsid w:val="00197366"/>
    <w:rsid w:val="00197806"/>
    <w:rsid w:val="00197C7F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96F"/>
    <w:rsid w:val="001A1DD7"/>
    <w:rsid w:val="001A1E37"/>
    <w:rsid w:val="001A2269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784"/>
    <w:rsid w:val="001A486C"/>
    <w:rsid w:val="001A48C9"/>
    <w:rsid w:val="001A542B"/>
    <w:rsid w:val="001A5FF9"/>
    <w:rsid w:val="001A602F"/>
    <w:rsid w:val="001A66BA"/>
    <w:rsid w:val="001A67AD"/>
    <w:rsid w:val="001A6A1A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D0E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303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0EC3"/>
    <w:rsid w:val="001C0F87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817"/>
    <w:rsid w:val="001D42FC"/>
    <w:rsid w:val="001D4385"/>
    <w:rsid w:val="001D4B33"/>
    <w:rsid w:val="001D4BB0"/>
    <w:rsid w:val="001D4E1B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061"/>
    <w:rsid w:val="001E1525"/>
    <w:rsid w:val="001E1620"/>
    <w:rsid w:val="001E194D"/>
    <w:rsid w:val="001E1AF6"/>
    <w:rsid w:val="001E1BFA"/>
    <w:rsid w:val="001E20F8"/>
    <w:rsid w:val="001E243A"/>
    <w:rsid w:val="001E27CF"/>
    <w:rsid w:val="001E3042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3B8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3F0"/>
    <w:rsid w:val="001F05B6"/>
    <w:rsid w:val="001F09AB"/>
    <w:rsid w:val="001F09EC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3FF0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CE0"/>
    <w:rsid w:val="001F6D0E"/>
    <w:rsid w:val="001F6D8F"/>
    <w:rsid w:val="001F71BB"/>
    <w:rsid w:val="001F736A"/>
    <w:rsid w:val="001F774F"/>
    <w:rsid w:val="001F7B17"/>
    <w:rsid w:val="001F7D0F"/>
    <w:rsid w:val="001F7D9D"/>
    <w:rsid w:val="0020019A"/>
    <w:rsid w:val="00200224"/>
    <w:rsid w:val="00200316"/>
    <w:rsid w:val="00200455"/>
    <w:rsid w:val="002006FA"/>
    <w:rsid w:val="00200EFA"/>
    <w:rsid w:val="002011CD"/>
    <w:rsid w:val="00201233"/>
    <w:rsid w:val="002014C5"/>
    <w:rsid w:val="00201563"/>
    <w:rsid w:val="00201621"/>
    <w:rsid w:val="002018A9"/>
    <w:rsid w:val="00201A28"/>
    <w:rsid w:val="00201F9D"/>
    <w:rsid w:val="002022B4"/>
    <w:rsid w:val="00202403"/>
    <w:rsid w:val="0020244B"/>
    <w:rsid w:val="002026BC"/>
    <w:rsid w:val="00202884"/>
    <w:rsid w:val="00202A12"/>
    <w:rsid w:val="00202A8B"/>
    <w:rsid w:val="00202AAA"/>
    <w:rsid w:val="00202D0F"/>
    <w:rsid w:val="00202D17"/>
    <w:rsid w:val="00202FC5"/>
    <w:rsid w:val="002031AA"/>
    <w:rsid w:val="00203772"/>
    <w:rsid w:val="00204481"/>
    <w:rsid w:val="002044AF"/>
    <w:rsid w:val="00204698"/>
    <w:rsid w:val="002046A2"/>
    <w:rsid w:val="00204F24"/>
    <w:rsid w:val="00205CA0"/>
    <w:rsid w:val="00206E14"/>
    <w:rsid w:val="00206F9D"/>
    <w:rsid w:val="00207030"/>
    <w:rsid w:val="002072FC"/>
    <w:rsid w:val="0020794C"/>
    <w:rsid w:val="00207B54"/>
    <w:rsid w:val="00207BBD"/>
    <w:rsid w:val="00207BD1"/>
    <w:rsid w:val="0021009E"/>
    <w:rsid w:val="00210627"/>
    <w:rsid w:val="00210796"/>
    <w:rsid w:val="00210B83"/>
    <w:rsid w:val="00210D92"/>
    <w:rsid w:val="00211373"/>
    <w:rsid w:val="002118DB"/>
    <w:rsid w:val="00211901"/>
    <w:rsid w:val="00211A40"/>
    <w:rsid w:val="00211CED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A02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CF6"/>
    <w:rsid w:val="00221E5A"/>
    <w:rsid w:val="00221F1F"/>
    <w:rsid w:val="0022259E"/>
    <w:rsid w:val="00222A02"/>
    <w:rsid w:val="00222DDE"/>
    <w:rsid w:val="00223032"/>
    <w:rsid w:val="00223283"/>
    <w:rsid w:val="002234DF"/>
    <w:rsid w:val="002235B0"/>
    <w:rsid w:val="00223C3A"/>
    <w:rsid w:val="002242A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63D"/>
    <w:rsid w:val="002268D9"/>
    <w:rsid w:val="00226A38"/>
    <w:rsid w:val="0022742E"/>
    <w:rsid w:val="00227613"/>
    <w:rsid w:val="002278E4"/>
    <w:rsid w:val="002279A0"/>
    <w:rsid w:val="0023011B"/>
    <w:rsid w:val="00230144"/>
    <w:rsid w:val="00230201"/>
    <w:rsid w:val="00230AB0"/>
    <w:rsid w:val="00230C1A"/>
    <w:rsid w:val="00230C43"/>
    <w:rsid w:val="0023118C"/>
    <w:rsid w:val="002313D8"/>
    <w:rsid w:val="00231467"/>
    <w:rsid w:val="00231470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223"/>
    <w:rsid w:val="002346F6"/>
    <w:rsid w:val="002347A2"/>
    <w:rsid w:val="00234A78"/>
    <w:rsid w:val="00234B30"/>
    <w:rsid w:val="00234B44"/>
    <w:rsid w:val="00234C6C"/>
    <w:rsid w:val="00234FBB"/>
    <w:rsid w:val="00235256"/>
    <w:rsid w:val="00235979"/>
    <w:rsid w:val="00235A1F"/>
    <w:rsid w:val="00235B1E"/>
    <w:rsid w:val="00235CAB"/>
    <w:rsid w:val="00236428"/>
    <w:rsid w:val="00236AAE"/>
    <w:rsid w:val="00237C36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07"/>
    <w:rsid w:val="002427C4"/>
    <w:rsid w:val="00242B19"/>
    <w:rsid w:val="002434F4"/>
    <w:rsid w:val="0024368E"/>
    <w:rsid w:val="002436DC"/>
    <w:rsid w:val="00243EC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03C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9E0"/>
    <w:rsid w:val="00253A3E"/>
    <w:rsid w:val="00253AD2"/>
    <w:rsid w:val="00253CCC"/>
    <w:rsid w:val="002543F5"/>
    <w:rsid w:val="002546EC"/>
    <w:rsid w:val="00254797"/>
    <w:rsid w:val="00254D3A"/>
    <w:rsid w:val="00255974"/>
    <w:rsid w:val="00255A96"/>
    <w:rsid w:val="00255BED"/>
    <w:rsid w:val="00255EEC"/>
    <w:rsid w:val="00256135"/>
    <w:rsid w:val="002564DF"/>
    <w:rsid w:val="002569DC"/>
    <w:rsid w:val="00256F49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97F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1E7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6D37"/>
    <w:rsid w:val="00267154"/>
    <w:rsid w:val="00267AC7"/>
    <w:rsid w:val="00267C52"/>
    <w:rsid w:val="00267C76"/>
    <w:rsid w:val="00270504"/>
    <w:rsid w:val="00270789"/>
    <w:rsid w:val="00271127"/>
    <w:rsid w:val="0027125D"/>
    <w:rsid w:val="00271394"/>
    <w:rsid w:val="00271BE5"/>
    <w:rsid w:val="00271C40"/>
    <w:rsid w:val="00272872"/>
    <w:rsid w:val="00272A3D"/>
    <w:rsid w:val="00272BB6"/>
    <w:rsid w:val="00272DE5"/>
    <w:rsid w:val="00273069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2D5"/>
    <w:rsid w:val="00276330"/>
    <w:rsid w:val="002763D8"/>
    <w:rsid w:val="00276741"/>
    <w:rsid w:val="002767A5"/>
    <w:rsid w:val="002768D4"/>
    <w:rsid w:val="002774D2"/>
    <w:rsid w:val="00277CFA"/>
    <w:rsid w:val="00280012"/>
    <w:rsid w:val="002800EC"/>
    <w:rsid w:val="00280867"/>
    <w:rsid w:val="00280F34"/>
    <w:rsid w:val="00281045"/>
    <w:rsid w:val="00281271"/>
    <w:rsid w:val="00281387"/>
    <w:rsid w:val="00281667"/>
    <w:rsid w:val="00281ABF"/>
    <w:rsid w:val="00281F7D"/>
    <w:rsid w:val="00282341"/>
    <w:rsid w:val="0028287C"/>
    <w:rsid w:val="002828C5"/>
    <w:rsid w:val="00282B0E"/>
    <w:rsid w:val="00282C94"/>
    <w:rsid w:val="00283008"/>
    <w:rsid w:val="00283042"/>
    <w:rsid w:val="00283316"/>
    <w:rsid w:val="002835CF"/>
    <w:rsid w:val="00283691"/>
    <w:rsid w:val="0028382E"/>
    <w:rsid w:val="002844C2"/>
    <w:rsid w:val="00284BDD"/>
    <w:rsid w:val="00284CBD"/>
    <w:rsid w:val="00284E26"/>
    <w:rsid w:val="00284FEB"/>
    <w:rsid w:val="00285415"/>
    <w:rsid w:val="00285C4A"/>
    <w:rsid w:val="00285D1A"/>
    <w:rsid w:val="002860C4"/>
    <w:rsid w:val="0028612D"/>
    <w:rsid w:val="0028619B"/>
    <w:rsid w:val="00286976"/>
    <w:rsid w:val="00286ACD"/>
    <w:rsid w:val="00287A05"/>
    <w:rsid w:val="00287F57"/>
    <w:rsid w:val="002903BF"/>
    <w:rsid w:val="00290E79"/>
    <w:rsid w:val="00290F35"/>
    <w:rsid w:val="00291F8D"/>
    <w:rsid w:val="002920F4"/>
    <w:rsid w:val="0029211B"/>
    <w:rsid w:val="00292387"/>
    <w:rsid w:val="0029247B"/>
    <w:rsid w:val="00292662"/>
    <w:rsid w:val="002931FD"/>
    <w:rsid w:val="0029381E"/>
    <w:rsid w:val="0029399C"/>
    <w:rsid w:val="00294A64"/>
    <w:rsid w:val="00294AD2"/>
    <w:rsid w:val="00294E0A"/>
    <w:rsid w:val="00294EF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0958"/>
    <w:rsid w:val="002A0D7E"/>
    <w:rsid w:val="002A13D5"/>
    <w:rsid w:val="002A1C2F"/>
    <w:rsid w:val="002A21D2"/>
    <w:rsid w:val="002A2469"/>
    <w:rsid w:val="002A275F"/>
    <w:rsid w:val="002A282C"/>
    <w:rsid w:val="002A2F29"/>
    <w:rsid w:val="002A304D"/>
    <w:rsid w:val="002A30AC"/>
    <w:rsid w:val="002A3190"/>
    <w:rsid w:val="002A31C1"/>
    <w:rsid w:val="002A35C6"/>
    <w:rsid w:val="002A369A"/>
    <w:rsid w:val="002A378B"/>
    <w:rsid w:val="002A3F27"/>
    <w:rsid w:val="002A42E1"/>
    <w:rsid w:val="002A4816"/>
    <w:rsid w:val="002A4B07"/>
    <w:rsid w:val="002A552F"/>
    <w:rsid w:val="002A5977"/>
    <w:rsid w:val="002A5CA2"/>
    <w:rsid w:val="002A631E"/>
    <w:rsid w:val="002A63C1"/>
    <w:rsid w:val="002A653E"/>
    <w:rsid w:val="002A6B41"/>
    <w:rsid w:val="002A6B63"/>
    <w:rsid w:val="002A6E47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45F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3A5"/>
    <w:rsid w:val="002B6672"/>
    <w:rsid w:val="002B6E9C"/>
    <w:rsid w:val="002B733D"/>
    <w:rsid w:val="002B79AC"/>
    <w:rsid w:val="002B7E39"/>
    <w:rsid w:val="002C000D"/>
    <w:rsid w:val="002C0027"/>
    <w:rsid w:val="002C0389"/>
    <w:rsid w:val="002C0580"/>
    <w:rsid w:val="002C0DD0"/>
    <w:rsid w:val="002C0F45"/>
    <w:rsid w:val="002C0F46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4B17"/>
    <w:rsid w:val="002C5569"/>
    <w:rsid w:val="002C5C28"/>
    <w:rsid w:val="002C5D28"/>
    <w:rsid w:val="002C6342"/>
    <w:rsid w:val="002C692E"/>
    <w:rsid w:val="002C6986"/>
    <w:rsid w:val="002C77C4"/>
    <w:rsid w:val="002C7965"/>
    <w:rsid w:val="002C7A2C"/>
    <w:rsid w:val="002C7C40"/>
    <w:rsid w:val="002C7EBE"/>
    <w:rsid w:val="002C7EE3"/>
    <w:rsid w:val="002D01B7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5D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EA"/>
    <w:rsid w:val="002E2F2C"/>
    <w:rsid w:val="002E35E1"/>
    <w:rsid w:val="002E36F4"/>
    <w:rsid w:val="002E3A0A"/>
    <w:rsid w:val="002E3A1D"/>
    <w:rsid w:val="002E3B46"/>
    <w:rsid w:val="002E3D14"/>
    <w:rsid w:val="002E3EAD"/>
    <w:rsid w:val="002E4579"/>
    <w:rsid w:val="002E46C8"/>
    <w:rsid w:val="002E4F26"/>
    <w:rsid w:val="002E530B"/>
    <w:rsid w:val="002E548B"/>
    <w:rsid w:val="002E56DE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CA1"/>
    <w:rsid w:val="002E7E5F"/>
    <w:rsid w:val="002E7EAE"/>
    <w:rsid w:val="002F035A"/>
    <w:rsid w:val="002F0374"/>
    <w:rsid w:val="002F085C"/>
    <w:rsid w:val="002F0B3D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55B7"/>
    <w:rsid w:val="002F60EE"/>
    <w:rsid w:val="002F6121"/>
    <w:rsid w:val="002F63E5"/>
    <w:rsid w:val="002F6868"/>
    <w:rsid w:val="002F6D19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89E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95C"/>
    <w:rsid w:val="00305BF3"/>
    <w:rsid w:val="00305C17"/>
    <w:rsid w:val="0030618F"/>
    <w:rsid w:val="003067B5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20A"/>
    <w:rsid w:val="00312525"/>
    <w:rsid w:val="003126B1"/>
    <w:rsid w:val="00312C7E"/>
    <w:rsid w:val="003133D5"/>
    <w:rsid w:val="0031340C"/>
    <w:rsid w:val="00313720"/>
    <w:rsid w:val="00313D75"/>
    <w:rsid w:val="003140A8"/>
    <w:rsid w:val="0031414C"/>
    <w:rsid w:val="003144AF"/>
    <w:rsid w:val="0031457D"/>
    <w:rsid w:val="003146BC"/>
    <w:rsid w:val="00314B3D"/>
    <w:rsid w:val="00314C66"/>
    <w:rsid w:val="00315745"/>
    <w:rsid w:val="00315E41"/>
    <w:rsid w:val="00316168"/>
    <w:rsid w:val="00316173"/>
    <w:rsid w:val="003164AD"/>
    <w:rsid w:val="00316518"/>
    <w:rsid w:val="003165D2"/>
    <w:rsid w:val="0031665F"/>
    <w:rsid w:val="0031666F"/>
    <w:rsid w:val="0031677B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BB6"/>
    <w:rsid w:val="003234FE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58D"/>
    <w:rsid w:val="00331883"/>
    <w:rsid w:val="00332131"/>
    <w:rsid w:val="003321BB"/>
    <w:rsid w:val="003321F6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37A21"/>
    <w:rsid w:val="0034019E"/>
    <w:rsid w:val="0034022A"/>
    <w:rsid w:val="00340444"/>
    <w:rsid w:val="0034160F"/>
    <w:rsid w:val="003417A7"/>
    <w:rsid w:val="00341C22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3D7"/>
    <w:rsid w:val="003449D5"/>
    <w:rsid w:val="0034534F"/>
    <w:rsid w:val="003455A3"/>
    <w:rsid w:val="00345E34"/>
    <w:rsid w:val="00345EB8"/>
    <w:rsid w:val="00345EFB"/>
    <w:rsid w:val="00346290"/>
    <w:rsid w:val="003463C8"/>
    <w:rsid w:val="00346847"/>
    <w:rsid w:val="00346AA6"/>
    <w:rsid w:val="00346B5A"/>
    <w:rsid w:val="00346FD7"/>
    <w:rsid w:val="0034792B"/>
    <w:rsid w:val="00347F16"/>
    <w:rsid w:val="00350453"/>
    <w:rsid w:val="00350A5C"/>
    <w:rsid w:val="00350AE9"/>
    <w:rsid w:val="003511E5"/>
    <w:rsid w:val="00351814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191"/>
    <w:rsid w:val="0035429D"/>
    <w:rsid w:val="00354355"/>
    <w:rsid w:val="003543D4"/>
    <w:rsid w:val="0035462D"/>
    <w:rsid w:val="0035474B"/>
    <w:rsid w:val="003549F0"/>
    <w:rsid w:val="00354B4D"/>
    <w:rsid w:val="00354C86"/>
    <w:rsid w:val="00354EF7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7EF"/>
    <w:rsid w:val="003609EF"/>
    <w:rsid w:val="00360E98"/>
    <w:rsid w:val="00360EDF"/>
    <w:rsid w:val="00361091"/>
    <w:rsid w:val="003611CC"/>
    <w:rsid w:val="003614E9"/>
    <w:rsid w:val="0036159E"/>
    <w:rsid w:val="00361850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4C8A"/>
    <w:rsid w:val="00365015"/>
    <w:rsid w:val="0036537C"/>
    <w:rsid w:val="0036562E"/>
    <w:rsid w:val="00365995"/>
    <w:rsid w:val="00366064"/>
    <w:rsid w:val="00366253"/>
    <w:rsid w:val="0036696B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9E"/>
    <w:rsid w:val="00373ADB"/>
    <w:rsid w:val="00373D40"/>
    <w:rsid w:val="003747E4"/>
    <w:rsid w:val="00374966"/>
    <w:rsid w:val="00374DD4"/>
    <w:rsid w:val="00375054"/>
    <w:rsid w:val="003751BA"/>
    <w:rsid w:val="003752A2"/>
    <w:rsid w:val="0037540C"/>
    <w:rsid w:val="00375666"/>
    <w:rsid w:val="0037599B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AD8"/>
    <w:rsid w:val="00380142"/>
    <w:rsid w:val="003804D0"/>
    <w:rsid w:val="003806B3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B0C"/>
    <w:rsid w:val="003861D3"/>
    <w:rsid w:val="003867C0"/>
    <w:rsid w:val="0038699D"/>
    <w:rsid w:val="00386A0A"/>
    <w:rsid w:val="00386A8F"/>
    <w:rsid w:val="00386B65"/>
    <w:rsid w:val="00386DE2"/>
    <w:rsid w:val="00386DED"/>
    <w:rsid w:val="00386E2F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7C1"/>
    <w:rsid w:val="00392CDF"/>
    <w:rsid w:val="003932D3"/>
    <w:rsid w:val="00393752"/>
    <w:rsid w:val="00393D31"/>
    <w:rsid w:val="00393D56"/>
    <w:rsid w:val="00394026"/>
    <w:rsid w:val="00394282"/>
    <w:rsid w:val="00394AFA"/>
    <w:rsid w:val="00394DBE"/>
    <w:rsid w:val="003957AA"/>
    <w:rsid w:val="003958A6"/>
    <w:rsid w:val="003958FC"/>
    <w:rsid w:val="00395AF0"/>
    <w:rsid w:val="0039604A"/>
    <w:rsid w:val="003961F0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6A8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F02"/>
    <w:rsid w:val="003A5701"/>
    <w:rsid w:val="003A59A7"/>
    <w:rsid w:val="003A5D94"/>
    <w:rsid w:val="003A69E8"/>
    <w:rsid w:val="003A6C1A"/>
    <w:rsid w:val="003A7147"/>
    <w:rsid w:val="003A73E6"/>
    <w:rsid w:val="003A76C8"/>
    <w:rsid w:val="003A77EF"/>
    <w:rsid w:val="003A79EA"/>
    <w:rsid w:val="003A7B1D"/>
    <w:rsid w:val="003B01CB"/>
    <w:rsid w:val="003B0B04"/>
    <w:rsid w:val="003B0EB8"/>
    <w:rsid w:val="003B0F90"/>
    <w:rsid w:val="003B118A"/>
    <w:rsid w:val="003B1201"/>
    <w:rsid w:val="003B159A"/>
    <w:rsid w:val="003B1A19"/>
    <w:rsid w:val="003B1A51"/>
    <w:rsid w:val="003B1C13"/>
    <w:rsid w:val="003B279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4B88"/>
    <w:rsid w:val="003B613D"/>
    <w:rsid w:val="003B642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DAA"/>
    <w:rsid w:val="003C3EAD"/>
    <w:rsid w:val="003C4036"/>
    <w:rsid w:val="003C4051"/>
    <w:rsid w:val="003C4109"/>
    <w:rsid w:val="003C4421"/>
    <w:rsid w:val="003C461D"/>
    <w:rsid w:val="003C4AF6"/>
    <w:rsid w:val="003C4D06"/>
    <w:rsid w:val="003C5385"/>
    <w:rsid w:val="003C5B02"/>
    <w:rsid w:val="003C5CC0"/>
    <w:rsid w:val="003C5EC8"/>
    <w:rsid w:val="003C64E4"/>
    <w:rsid w:val="003C6942"/>
    <w:rsid w:val="003C6C19"/>
    <w:rsid w:val="003C6C7A"/>
    <w:rsid w:val="003C6D08"/>
    <w:rsid w:val="003C6DC0"/>
    <w:rsid w:val="003C742F"/>
    <w:rsid w:val="003C75B3"/>
    <w:rsid w:val="003C7B80"/>
    <w:rsid w:val="003D071F"/>
    <w:rsid w:val="003D0E03"/>
    <w:rsid w:val="003D0F61"/>
    <w:rsid w:val="003D0F6E"/>
    <w:rsid w:val="003D114F"/>
    <w:rsid w:val="003D1824"/>
    <w:rsid w:val="003D18AD"/>
    <w:rsid w:val="003D1956"/>
    <w:rsid w:val="003D1F28"/>
    <w:rsid w:val="003D21D6"/>
    <w:rsid w:val="003D2265"/>
    <w:rsid w:val="003D26C9"/>
    <w:rsid w:val="003D2716"/>
    <w:rsid w:val="003D2EFE"/>
    <w:rsid w:val="003D2F09"/>
    <w:rsid w:val="003D3D4C"/>
    <w:rsid w:val="003D3DAD"/>
    <w:rsid w:val="003D471A"/>
    <w:rsid w:val="003D475F"/>
    <w:rsid w:val="003D48E5"/>
    <w:rsid w:val="003D4F45"/>
    <w:rsid w:val="003D511D"/>
    <w:rsid w:val="003D51A3"/>
    <w:rsid w:val="003D54B3"/>
    <w:rsid w:val="003D562D"/>
    <w:rsid w:val="003D59F8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41F"/>
    <w:rsid w:val="003E2617"/>
    <w:rsid w:val="003E2BF0"/>
    <w:rsid w:val="003E2EAC"/>
    <w:rsid w:val="003E362E"/>
    <w:rsid w:val="003E3AC8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6EC"/>
    <w:rsid w:val="003F6931"/>
    <w:rsid w:val="003F6F9F"/>
    <w:rsid w:val="003F70C1"/>
    <w:rsid w:val="003F7236"/>
    <w:rsid w:val="003F7328"/>
    <w:rsid w:val="003F7595"/>
    <w:rsid w:val="003F7A2B"/>
    <w:rsid w:val="003F7FB0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5F5"/>
    <w:rsid w:val="0040269B"/>
    <w:rsid w:val="004028A5"/>
    <w:rsid w:val="00402EF9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56"/>
    <w:rsid w:val="004065CE"/>
    <w:rsid w:val="00406733"/>
    <w:rsid w:val="004068DB"/>
    <w:rsid w:val="00406C69"/>
    <w:rsid w:val="00407594"/>
    <w:rsid w:val="00410371"/>
    <w:rsid w:val="00410C20"/>
    <w:rsid w:val="00411091"/>
    <w:rsid w:val="00411920"/>
    <w:rsid w:val="00411C2B"/>
    <w:rsid w:val="00411C38"/>
    <w:rsid w:val="00412444"/>
    <w:rsid w:val="004124B1"/>
    <w:rsid w:val="004130DC"/>
    <w:rsid w:val="00413418"/>
    <w:rsid w:val="00413A89"/>
    <w:rsid w:val="00414713"/>
    <w:rsid w:val="004148CB"/>
    <w:rsid w:val="00414A1C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019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304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0C4"/>
    <w:rsid w:val="00430179"/>
    <w:rsid w:val="00430562"/>
    <w:rsid w:val="0043095F"/>
    <w:rsid w:val="004309B9"/>
    <w:rsid w:val="00430AF6"/>
    <w:rsid w:val="00430C52"/>
    <w:rsid w:val="00430FC8"/>
    <w:rsid w:val="00431488"/>
    <w:rsid w:val="004314B0"/>
    <w:rsid w:val="004314B3"/>
    <w:rsid w:val="0043174C"/>
    <w:rsid w:val="0043189F"/>
    <w:rsid w:val="0043230F"/>
    <w:rsid w:val="0043261F"/>
    <w:rsid w:val="00432C5F"/>
    <w:rsid w:val="00432D09"/>
    <w:rsid w:val="004334E1"/>
    <w:rsid w:val="0043353F"/>
    <w:rsid w:val="00433A79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A95"/>
    <w:rsid w:val="00440C34"/>
    <w:rsid w:val="00440CF2"/>
    <w:rsid w:val="00440EE8"/>
    <w:rsid w:val="004416CD"/>
    <w:rsid w:val="0044194E"/>
    <w:rsid w:val="00441A51"/>
    <w:rsid w:val="00441A69"/>
    <w:rsid w:val="004428C9"/>
    <w:rsid w:val="00442B6C"/>
    <w:rsid w:val="00442D11"/>
    <w:rsid w:val="00442DB3"/>
    <w:rsid w:val="004430C5"/>
    <w:rsid w:val="0044317C"/>
    <w:rsid w:val="004434D3"/>
    <w:rsid w:val="00443B03"/>
    <w:rsid w:val="00443F13"/>
    <w:rsid w:val="0044428E"/>
    <w:rsid w:val="00444358"/>
    <w:rsid w:val="00444518"/>
    <w:rsid w:val="004445C8"/>
    <w:rsid w:val="0044493A"/>
    <w:rsid w:val="004449FE"/>
    <w:rsid w:val="00445018"/>
    <w:rsid w:val="0044547B"/>
    <w:rsid w:val="00445BEA"/>
    <w:rsid w:val="0044602A"/>
    <w:rsid w:val="00446098"/>
    <w:rsid w:val="00446701"/>
    <w:rsid w:val="004470A9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169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ADB"/>
    <w:rsid w:val="00460D58"/>
    <w:rsid w:val="004610DF"/>
    <w:rsid w:val="0046142F"/>
    <w:rsid w:val="004618AA"/>
    <w:rsid w:val="00461AAD"/>
    <w:rsid w:val="00462FC2"/>
    <w:rsid w:val="00463575"/>
    <w:rsid w:val="0046366C"/>
    <w:rsid w:val="00463B48"/>
    <w:rsid w:val="00464863"/>
    <w:rsid w:val="0046497D"/>
    <w:rsid w:val="00464BB3"/>
    <w:rsid w:val="00464C24"/>
    <w:rsid w:val="00465CAC"/>
    <w:rsid w:val="00465F2B"/>
    <w:rsid w:val="004660EE"/>
    <w:rsid w:val="004666C8"/>
    <w:rsid w:val="00466829"/>
    <w:rsid w:val="00467BB7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E5B"/>
    <w:rsid w:val="00474F56"/>
    <w:rsid w:val="0047549A"/>
    <w:rsid w:val="00475672"/>
    <w:rsid w:val="00475A70"/>
    <w:rsid w:val="00475B6D"/>
    <w:rsid w:val="00475BBA"/>
    <w:rsid w:val="0047633D"/>
    <w:rsid w:val="004764F7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4F3D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6C"/>
    <w:rsid w:val="00495C95"/>
    <w:rsid w:val="004962B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AFD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0C9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1D1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3BF0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21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38D"/>
    <w:rsid w:val="004D185A"/>
    <w:rsid w:val="004D1F1C"/>
    <w:rsid w:val="004D2085"/>
    <w:rsid w:val="004D20CC"/>
    <w:rsid w:val="004D280C"/>
    <w:rsid w:val="004D2B04"/>
    <w:rsid w:val="004D31F8"/>
    <w:rsid w:val="004D325C"/>
    <w:rsid w:val="004D3578"/>
    <w:rsid w:val="004D3E59"/>
    <w:rsid w:val="004D3F9B"/>
    <w:rsid w:val="004D41ED"/>
    <w:rsid w:val="004D4E33"/>
    <w:rsid w:val="004D50F4"/>
    <w:rsid w:val="004D547F"/>
    <w:rsid w:val="004D5741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E6F"/>
    <w:rsid w:val="004E213A"/>
    <w:rsid w:val="004E2351"/>
    <w:rsid w:val="004E2519"/>
    <w:rsid w:val="004E290C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30E"/>
    <w:rsid w:val="004E4465"/>
    <w:rsid w:val="004E4673"/>
    <w:rsid w:val="004E5218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93D"/>
    <w:rsid w:val="004E7DAF"/>
    <w:rsid w:val="004E7E0A"/>
    <w:rsid w:val="004F0356"/>
    <w:rsid w:val="004F0579"/>
    <w:rsid w:val="004F069B"/>
    <w:rsid w:val="004F07B4"/>
    <w:rsid w:val="004F0F11"/>
    <w:rsid w:val="004F17E1"/>
    <w:rsid w:val="004F1D65"/>
    <w:rsid w:val="004F1F85"/>
    <w:rsid w:val="004F210F"/>
    <w:rsid w:val="004F24D3"/>
    <w:rsid w:val="004F2668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5FB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479"/>
    <w:rsid w:val="005056AC"/>
    <w:rsid w:val="00506181"/>
    <w:rsid w:val="00506521"/>
    <w:rsid w:val="00506DAC"/>
    <w:rsid w:val="00506DC8"/>
    <w:rsid w:val="00506F0E"/>
    <w:rsid w:val="0051102B"/>
    <w:rsid w:val="00511ADC"/>
    <w:rsid w:val="00511BBF"/>
    <w:rsid w:val="0051203C"/>
    <w:rsid w:val="00512376"/>
    <w:rsid w:val="00512440"/>
    <w:rsid w:val="0051258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1CA"/>
    <w:rsid w:val="0052020E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6FC"/>
    <w:rsid w:val="00525B68"/>
    <w:rsid w:val="0052653C"/>
    <w:rsid w:val="00526801"/>
    <w:rsid w:val="00526873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46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42B"/>
    <w:rsid w:val="00540941"/>
    <w:rsid w:val="00540B39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EC9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3C7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69E"/>
    <w:rsid w:val="0055475F"/>
    <w:rsid w:val="00554767"/>
    <w:rsid w:val="00554B32"/>
    <w:rsid w:val="00554D6F"/>
    <w:rsid w:val="00554FEC"/>
    <w:rsid w:val="00555108"/>
    <w:rsid w:val="005558F2"/>
    <w:rsid w:val="00555932"/>
    <w:rsid w:val="00555CE6"/>
    <w:rsid w:val="00555FFF"/>
    <w:rsid w:val="00556017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C60"/>
    <w:rsid w:val="00562EDF"/>
    <w:rsid w:val="0056320F"/>
    <w:rsid w:val="005632A4"/>
    <w:rsid w:val="005633E5"/>
    <w:rsid w:val="0056369B"/>
    <w:rsid w:val="00563FD1"/>
    <w:rsid w:val="00564289"/>
    <w:rsid w:val="005643A0"/>
    <w:rsid w:val="005643DF"/>
    <w:rsid w:val="0056442B"/>
    <w:rsid w:val="00564615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132"/>
    <w:rsid w:val="00566CBF"/>
    <w:rsid w:val="00566FC6"/>
    <w:rsid w:val="0056720D"/>
    <w:rsid w:val="005677B0"/>
    <w:rsid w:val="005679A9"/>
    <w:rsid w:val="005679EC"/>
    <w:rsid w:val="005701B4"/>
    <w:rsid w:val="0057028F"/>
    <w:rsid w:val="005718FE"/>
    <w:rsid w:val="00572139"/>
    <w:rsid w:val="00572146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BF9"/>
    <w:rsid w:val="00574DC2"/>
    <w:rsid w:val="00574DDD"/>
    <w:rsid w:val="00574F44"/>
    <w:rsid w:val="005752EF"/>
    <w:rsid w:val="00575B7B"/>
    <w:rsid w:val="00575E4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618"/>
    <w:rsid w:val="00580A72"/>
    <w:rsid w:val="00580EBD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776"/>
    <w:rsid w:val="00584BD0"/>
    <w:rsid w:val="00585761"/>
    <w:rsid w:val="00585C59"/>
    <w:rsid w:val="00585D3B"/>
    <w:rsid w:val="00585F03"/>
    <w:rsid w:val="0058647A"/>
    <w:rsid w:val="00586BD5"/>
    <w:rsid w:val="00587021"/>
    <w:rsid w:val="00587066"/>
    <w:rsid w:val="00587309"/>
    <w:rsid w:val="00587468"/>
    <w:rsid w:val="0058751A"/>
    <w:rsid w:val="00587919"/>
    <w:rsid w:val="00587A9A"/>
    <w:rsid w:val="00587D92"/>
    <w:rsid w:val="00591390"/>
    <w:rsid w:val="005919FC"/>
    <w:rsid w:val="00592217"/>
    <w:rsid w:val="0059221B"/>
    <w:rsid w:val="00592637"/>
    <w:rsid w:val="005927DD"/>
    <w:rsid w:val="0059296D"/>
    <w:rsid w:val="00592D74"/>
    <w:rsid w:val="00593172"/>
    <w:rsid w:val="0059348D"/>
    <w:rsid w:val="00593B8B"/>
    <w:rsid w:val="00593E26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5EE3"/>
    <w:rsid w:val="00596CFE"/>
    <w:rsid w:val="00597317"/>
    <w:rsid w:val="005975C3"/>
    <w:rsid w:val="00597A3E"/>
    <w:rsid w:val="00597F58"/>
    <w:rsid w:val="005A0340"/>
    <w:rsid w:val="005A059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C"/>
    <w:rsid w:val="005A3776"/>
    <w:rsid w:val="005A3F46"/>
    <w:rsid w:val="005A4839"/>
    <w:rsid w:val="005A54E7"/>
    <w:rsid w:val="005A5785"/>
    <w:rsid w:val="005A58C2"/>
    <w:rsid w:val="005A590C"/>
    <w:rsid w:val="005A5D49"/>
    <w:rsid w:val="005A6154"/>
    <w:rsid w:val="005A6232"/>
    <w:rsid w:val="005A648E"/>
    <w:rsid w:val="005A6597"/>
    <w:rsid w:val="005A6689"/>
    <w:rsid w:val="005A6A16"/>
    <w:rsid w:val="005A6B84"/>
    <w:rsid w:val="005A6BD1"/>
    <w:rsid w:val="005A6E02"/>
    <w:rsid w:val="005A6E14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E32"/>
    <w:rsid w:val="005B20E7"/>
    <w:rsid w:val="005B2805"/>
    <w:rsid w:val="005B2868"/>
    <w:rsid w:val="005B2F9B"/>
    <w:rsid w:val="005B3090"/>
    <w:rsid w:val="005B37F5"/>
    <w:rsid w:val="005B3848"/>
    <w:rsid w:val="005B40F3"/>
    <w:rsid w:val="005B453F"/>
    <w:rsid w:val="005B459C"/>
    <w:rsid w:val="005B4760"/>
    <w:rsid w:val="005B5912"/>
    <w:rsid w:val="005B5C46"/>
    <w:rsid w:val="005B5CAE"/>
    <w:rsid w:val="005B5FCF"/>
    <w:rsid w:val="005B636F"/>
    <w:rsid w:val="005B64F3"/>
    <w:rsid w:val="005B69B4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28DA"/>
    <w:rsid w:val="005C3527"/>
    <w:rsid w:val="005C3DEF"/>
    <w:rsid w:val="005C454E"/>
    <w:rsid w:val="005C4BA4"/>
    <w:rsid w:val="005C4E31"/>
    <w:rsid w:val="005C5064"/>
    <w:rsid w:val="005C5124"/>
    <w:rsid w:val="005C5169"/>
    <w:rsid w:val="005C51B1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292"/>
    <w:rsid w:val="005D2377"/>
    <w:rsid w:val="005D266A"/>
    <w:rsid w:val="005D2882"/>
    <w:rsid w:val="005D2A77"/>
    <w:rsid w:val="005D2A98"/>
    <w:rsid w:val="005D2E01"/>
    <w:rsid w:val="005D2EFE"/>
    <w:rsid w:val="005D2F18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5753"/>
    <w:rsid w:val="005D6159"/>
    <w:rsid w:val="005D62AF"/>
    <w:rsid w:val="005D63DF"/>
    <w:rsid w:val="005D645D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92C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229"/>
    <w:rsid w:val="005E536F"/>
    <w:rsid w:val="005E5612"/>
    <w:rsid w:val="005E56ED"/>
    <w:rsid w:val="005E574F"/>
    <w:rsid w:val="005E5A98"/>
    <w:rsid w:val="005E5D7D"/>
    <w:rsid w:val="005E5DCF"/>
    <w:rsid w:val="005E6CA2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38C"/>
    <w:rsid w:val="005F47D3"/>
    <w:rsid w:val="005F5085"/>
    <w:rsid w:val="005F5086"/>
    <w:rsid w:val="005F5300"/>
    <w:rsid w:val="005F55C3"/>
    <w:rsid w:val="005F560D"/>
    <w:rsid w:val="005F5643"/>
    <w:rsid w:val="005F58C3"/>
    <w:rsid w:val="005F5995"/>
    <w:rsid w:val="005F5B42"/>
    <w:rsid w:val="005F5BD4"/>
    <w:rsid w:val="005F6030"/>
    <w:rsid w:val="005F6531"/>
    <w:rsid w:val="005F6601"/>
    <w:rsid w:val="005F687D"/>
    <w:rsid w:val="005F70EE"/>
    <w:rsid w:val="005F7176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52"/>
    <w:rsid w:val="006069F6"/>
    <w:rsid w:val="00607148"/>
    <w:rsid w:val="00607304"/>
    <w:rsid w:val="006075D4"/>
    <w:rsid w:val="006078F7"/>
    <w:rsid w:val="00607933"/>
    <w:rsid w:val="00607ACE"/>
    <w:rsid w:val="00607FD9"/>
    <w:rsid w:val="006100BB"/>
    <w:rsid w:val="00610DCD"/>
    <w:rsid w:val="00610E63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438"/>
    <w:rsid w:val="0061787D"/>
    <w:rsid w:val="00617C2A"/>
    <w:rsid w:val="006204D3"/>
    <w:rsid w:val="00620502"/>
    <w:rsid w:val="00620672"/>
    <w:rsid w:val="00620ACC"/>
    <w:rsid w:val="00621188"/>
    <w:rsid w:val="006214E5"/>
    <w:rsid w:val="00621731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D93"/>
    <w:rsid w:val="00624EA1"/>
    <w:rsid w:val="006252F3"/>
    <w:rsid w:val="00625777"/>
    <w:rsid w:val="006257ED"/>
    <w:rsid w:val="00625BC0"/>
    <w:rsid w:val="00625CF6"/>
    <w:rsid w:val="00626184"/>
    <w:rsid w:val="0062622B"/>
    <w:rsid w:val="00626840"/>
    <w:rsid w:val="006269C7"/>
    <w:rsid w:val="00626C51"/>
    <w:rsid w:val="00626CF1"/>
    <w:rsid w:val="00626F7E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8C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020"/>
    <w:rsid w:val="00637139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A7C"/>
    <w:rsid w:val="00650B92"/>
    <w:rsid w:val="00650F4C"/>
    <w:rsid w:val="0065121F"/>
    <w:rsid w:val="0065163B"/>
    <w:rsid w:val="006516AF"/>
    <w:rsid w:val="006519D7"/>
    <w:rsid w:val="00651EAF"/>
    <w:rsid w:val="00651FC5"/>
    <w:rsid w:val="006525F4"/>
    <w:rsid w:val="0065260A"/>
    <w:rsid w:val="0065336B"/>
    <w:rsid w:val="0065338C"/>
    <w:rsid w:val="006535B0"/>
    <w:rsid w:val="00653901"/>
    <w:rsid w:val="00653A25"/>
    <w:rsid w:val="00653D8D"/>
    <w:rsid w:val="0065411A"/>
    <w:rsid w:val="006541E9"/>
    <w:rsid w:val="00654637"/>
    <w:rsid w:val="00654DFD"/>
    <w:rsid w:val="00654E33"/>
    <w:rsid w:val="00654F86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106"/>
    <w:rsid w:val="00663A6F"/>
    <w:rsid w:val="0066440E"/>
    <w:rsid w:val="006648CF"/>
    <w:rsid w:val="00664D8B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2B0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1926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23B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8A"/>
    <w:rsid w:val="006811AE"/>
    <w:rsid w:val="00681236"/>
    <w:rsid w:val="00681CB7"/>
    <w:rsid w:val="006823E8"/>
    <w:rsid w:val="006823ED"/>
    <w:rsid w:val="006826F6"/>
    <w:rsid w:val="00682762"/>
    <w:rsid w:val="00682F1B"/>
    <w:rsid w:val="0068377A"/>
    <w:rsid w:val="006837EA"/>
    <w:rsid w:val="006838B3"/>
    <w:rsid w:val="00683D36"/>
    <w:rsid w:val="00683DE4"/>
    <w:rsid w:val="00683F5C"/>
    <w:rsid w:val="00683FE4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69A7"/>
    <w:rsid w:val="00686BEC"/>
    <w:rsid w:val="006873AE"/>
    <w:rsid w:val="00687702"/>
    <w:rsid w:val="00687AFB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3DEB"/>
    <w:rsid w:val="006940E8"/>
    <w:rsid w:val="0069479B"/>
    <w:rsid w:val="00694856"/>
    <w:rsid w:val="00694AED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6718"/>
    <w:rsid w:val="00696F58"/>
    <w:rsid w:val="0069708C"/>
    <w:rsid w:val="006970E0"/>
    <w:rsid w:val="006971A8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84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B6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4D01"/>
    <w:rsid w:val="006B559A"/>
    <w:rsid w:val="006B56D7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A7A"/>
    <w:rsid w:val="006B7E62"/>
    <w:rsid w:val="006C024C"/>
    <w:rsid w:val="006C0381"/>
    <w:rsid w:val="006C062B"/>
    <w:rsid w:val="006C09B4"/>
    <w:rsid w:val="006C0D81"/>
    <w:rsid w:val="006C1079"/>
    <w:rsid w:val="006C12BE"/>
    <w:rsid w:val="006C1D9D"/>
    <w:rsid w:val="006C2372"/>
    <w:rsid w:val="006C3236"/>
    <w:rsid w:val="006C332A"/>
    <w:rsid w:val="006C3863"/>
    <w:rsid w:val="006C3970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1E5"/>
    <w:rsid w:val="006D1A3F"/>
    <w:rsid w:val="006D1DB2"/>
    <w:rsid w:val="006D209D"/>
    <w:rsid w:val="006D2262"/>
    <w:rsid w:val="006D242C"/>
    <w:rsid w:val="006D24DA"/>
    <w:rsid w:val="006D24EF"/>
    <w:rsid w:val="006D2F5E"/>
    <w:rsid w:val="006D357F"/>
    <w:rsid w:val="006D35D4"/>
    <w:rsid w:val="006D38B6"/>
    <w:rsid w:val="006D3A5D"/>
    <w:rsid w:val="006D3B39"/>
    <w:rsid w:val="006D3BF1"/>
    <w:rsid w:val="006D3F0D"/>
    <w:rsid w:val="006D4450"/>
    <w:rsid w:val="006D47A1"/>
    <w:rsid w:val="006D4FC5"/>
    <w:rsid w:val="006D5266"/>
    <w:rsid w:val="006D554A"/>
    <w:rsid w:val="006D59BD"/>
    <w:rsid w:val="006D5AAE"/>
    <w:rsid w:val="006D624A"/>
    <w:rsid w:val="006D63CD"/>
    <w:rsid w:val="006D6A15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B01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F2"/>
    <w:rsid w:val="006E7AA4"/>
    <w:rsid w:val="006F00D7"/>
    <w:rsid w:val="006F0AFD"/>
    <w:rsid w:val="006F1378"/>
    <w:rsid w:val="006F13B3"/>
    <w:rsid w:val="006F1488"/>
    <w:rsid w:val="006F18F2"/>
    <w:rsid w:val="006F1A32"/>
    <w:rsid w:val="006F1F3D"/>
    <w:rsid w:val="006F2064"/>
    <w:rsid w:val="006F2254"/>
    <w:rsid w:val="006F257B"/>
    <w:rsid w:val="006F28D5"/>
    <w:rsid w:val="006F2F16"/>
    <w:rsid w:val="006F3074"/>
    <w:rsid w:val="006F30CE"/>
    <w:rsid w:val="006F3AAA"/>
    <w:rsid w:val="006F3B6C"/>
    <w:rsid w:val="006F3DCB"/>
    <w:rsid w:val="006F45CC"/>
    <w:rsid w:val="006F46A8"/>
    <w:rsid w:val="006F4758"/>
    <w:rsid w:val="006F4DD4"/>
    <w:rsid w:val="006F51C2"/>
    <w:rsid w:val="006F51E7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55B"/>
    <w:rsid w:val="006F7C05"/>
    <w:rsid w:val="006F7D52"/>
    <w:rsid w:val="006F7EBD"/>
    <w:rsid w:val="006F7FC9"/>
    <w:rsid w:val="0070000E"/>
    <w:rsid w:val="00700136"/>
    <w:rsid w:val="007002F8"/>
    <w:rsid w:val="007007B2"/>
    <w:rsid w:val="007007C2"/>
    <w:rsid w:val="00700970"/>
    <w:rsid w:val="00700ACE"/>
    <w:rsid w:val="00700B81"/>
    <w:rsid w:val="00700D7D"/>
    <w:rsid w:val="007010F5"/>
    <w:rsid w:val="007014AF"/>
    <w:rsid w:val="00701548"/>
    <w:rsid w:val="007015A7"/>
    <w:rsid w:val="00701A18"/>
    <w:rsid w:val="00702014"/>
    <w:rsid w:val="0070204A"/>
    <w:rsid w:val="0070205A"/>
    <w:rsid w:val="007022BF"/>
    <w:rsid w:val="00702390"/>
    <w:rsid w:val="0070252C"/>
    <w:rsid w:val="007025A0"/>
    <w:rsid w:val="0070265A"/>
    <w:rsid w:val="00702C81"/>
    <w:rsid w:val="007032CD"/>
    <w:rsid w:val="0070354C"/>
    <w:rsid w:val="00703F3B"/>
    <w:rsid w:val="007047A2"/>
    <w:rsid w:val="007047BC"/>
    <w:rsid w:val="007047F0"/>
    <w:rsid w:val="00704B74"/>
    <w:rsid w:val="00704DE1"/>
    <w:rsid w:val="00704E4D"/>
    <w:rsid w:val="00704E53"/>
    <w:rsid w:val="007050AB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335"/>
    <w:rsid w:val="007126C6"/>
    <w:rsid w:val="00712B2F"/>
    <w:rsid w:val="00713123"/>
    <w:rsid w:val="00713184"/>
    <w:rsid w:val="00713A24"/>
    <w:rsid w:val="00713AD7"/>
    <w:rsid w:val="00714E8F"/>
    <w:rsid w:val="007151DA"/>
    <w:rsid w:val="0071536E"/>
    <w:rsid w:val="00715459"/>
    <w:rsid w:val="00715600"/>
    <w:rsid w:val="00715633"/>
    <w:rsid w:val="00715752"/>
    <w:rsid w:val="00715BB8"/>
    <w:rsid w:val="00715DA9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CEF"/>
    <w:rsid w:val="0072363E"/>
    <w:rsid w:val="00723C07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3EF"/>
    <w:rsid w:val="00726C27"/>
    <w:rsid w:val="007277BE"/>
    <w:rsid w:val="00727848"/>
    <w:rsid w:val="00727A45"/>
    <w:rsid w:val="00727D63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1BDA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D7"/>
    <w:rsid w:val="00734A5B"/>
    <w:rsid w:val="00734C3E"/>
    <w:rsid w:val="007352F9"/>
    <w:rsid w:val="007356B7"/>
    <w:rsid w:val="00735710"/>
    <w:rsid w:val="00735799"/>
    <w:rsid w:val="00735A9B"/>
    <w:rsid w:val="00735E33"/>
    <w:rsid w:val="00735E51"/>
    <w:rsid w:val="0073635F"/>
    <w:rsid w:val="007364AF"/>
    <w:rsid w:val="007369F6"/>
    <w:rsid w:val="00736EE8"/>
    <w:rsid w:val="0073714B"/>
    <w:rsid w:val="0073776E"/>
    <w:rsid w:val="0073797F"/>
    <w:rsid w:val="00737AC0"/>
    <w:rsid w:val="00737AD3"/>
    <w:rsid w:val="00737F95"/>
    <w:rsid w:val="00737FF8"/>
    <w:rsid w:val="00740396"/>
    <w:rsid w:val="00740DA8"/>
    <w:rsid w:val="00740FDE"/>
    <w:rsid w:val="007412E0"/>
    <w:rsid w:val="00741A91"/>
    <w:rsid w:val="007426BE"/>
    <w:rsid w:val="00742C31"/>
    <w:rsid w:val="00742EB2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461"/>
    <w:rsid w:val="00745573"/>
    <w:rsid w:val="0074560F"/>
    <w:rsid w:val="007458C5"/>
    <w:rsid w:val="00745B19"/>
    <w:rsid w:val="00745CDF"/>
    <w:rsid w:val="00746173"/>
    <w:rsid w:val="007462AB"/>
    <w:rsid w:val="007464FD"/>
    <w:rsid w:val="00746A63"/>
    <w:rsid w:val="00746BFF"/>
    <w:rsid w:val="00746EED"/>
    <w:rsid w:val="00747205"/>
    <w:rsid w:val="0074757C"/>
    <w:rsid w:val="007475E2"/>
    <w:rsid w:val="00747865"/>
    <w:rsid w:val="007478FB"/>
    <w:rsid w:val="00747EEA"/>
    <w:rsid w:val="0075037B"/>
    <w:rsid w:val="0075059C"/>
    <w:rsid w:val="0075097E"/>
    <w:rsid w:val="0075098E"/>
    <w:rsid w:val="00750B14"/>
    <w:rsid w:val="00750D41"/>
    <w:rsid w:val="00751333"/>
    <w:rsid w:val="00751419"/>
    <w:rsid w:val="00751563"/>
    <w:rsid w:val="0075160F"/>
    <w:rsid w:val="007516B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9B9"/>
    <w:rsid w:val="00753F82"/>
    <w:rsid w:val="00755060"/>
    <w:rsid w:val="00755D75"/>
    <w:rsid w:val="00755DF4"/>
    <w:rsid w:val="00755EA8"/>
    <w:rsid w:val="00756096"/>
    <w:rsid w:val="0075693F"/>
    <w:rsid w:val="00756E01"/>
    <w:rsid w:val="00756F95"/>
    <w:rsid w:val="00757044"/>
    <w:rsid w:val="00757334"/>
    <w:rsid w:val="00757350"/>
    <w:rsid w:val="007602A2"/>
    <w:rsid w:val="007603A2"/>
    <w:rsid w:val="00760504"/>
    <w:rsid w:val="0076085E"/>
    <w:rsid w:val="00760B3C"/>
    <w:rsid w:val="00760D40"/>
    <w:rsid w:val="00760D8E"/>
    <w:rsid w:val="00760DC7"/>
    <w:rsid w:val="00760F54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65B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7E9"/>
    <w:rsid w:val="0077185C"/>
    <w:rsid w:val="007718A6"/>
    <w:rsid w:val="00771ADC"/>
    <w:rsid w:val="00771CC1"/>
    <w:rsid w:val="0077225C"/>
    <w:rsid w:val="00772635"/>
    <w:rsid w:val="007728B6"/>
    <w:rsid w:val="00772CF9"/>
    <w:rsid w:val="00772DB8"/>
    <w:rsid w:val="0077324F"/>
    <w:rsid w:val="00773424"/>
    <w:rsid w:val="00773775"/>
    <w:rsid w:val="00773B3F"/>
    <w:rsid w:val="0077453B"/>
    <w:rsid w:val="00774C28"/>
    <w:rsid w:val="00774C99"/>
    <w:rsid w:val="00774CEA"/>
    <w:rsid w:val="00774F61"/>
    <w:rsid w:val="00775393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779D8"/>
    <w:rsid w:val="00780201"/>
    <w:rsid w:val="00780410"/>
    <w:rsid w:val="007806BB"/>
    <w:rsid w:val="00780C43"/>
    <w:rsid w:val="00780F7F"/>
    <w:rsid w:val="00780FDE"/>
    <w:rsid w:val="00781350"/>
    <w:rsid w:val="00781965"/>
    <w:rsid w:val="00781DD8"/>
    <w:rsid w:val="00781F0F"/>
    <w:rsid w:val="007821A4"/>
    <w:rsid w:val="007824F1"/>
    <w:rsid w:val="00782EC2"/>
    <w:rsid w:val="00783751"/>
    <w:rsid w:val="00783A4E"/>
    <w:rsid w:val="00783AAA"/>
    <w:rsid w:val="0078405C"/>
    <w:rsid w:val="007841F1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5FDF"/>
    <w:rsid w:val="00786C6D"/>
    <w:rsid w:val="007873BE"/>
    <w:rsid w:val="00787577"/>
    <w:rsid w:val="00787895"/>
    <w:rsid w:val="007879FF"/>
    <w:rsid w:val="00787B40"/>
    <w:rsid w:val="00790E5C"/>
    <w:rsid w:val="00791242"/>
    <w:rsid w:val="007912AB"/>
    <w:rsid w:val="00791A33"/>
    <w:rsid w:val="00792342"/>
    <w:rsid w:val="007925F9"/>
    <w:rsid w:val="007929EE"/>
    <w:rsid w:val="00792C9F"/>
    <w:rsid w:val="00793138"/>
    <w:rsid w:val="0079350D"/>
    <w:rsid w:val="00794161"/>
    <w:rsid w:val="007941E4"/>
    <w:rsid w:val="0079422D"/>
    <w:rsid w:val="007942E1"/>
    <w:rsid w:val="0079439A"/>
    <w:rsid w:val="007947FF"/>
    <w:rsid w:val="00794D0F"/>
    <w:rsid w:val="0079520E"/>
    <w:rsid w:val="0079546F"/>
    <w:rsid w:val="007963F3"/>
    <w:rsid w:val="00796884"/>
    <w:rsid w:val="007969C0"/>
    <w:rsid w:val="00796C29"/>
    <w:rsid w:val="00797346"/>
    <w:rsid w:val="0079739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152"/>
    <w:rsid w:val="007A22B6"/>
    <w:rsid w:val="007A29D9"/>
    <w:rsid w:val="007A2B5C"/>
    <w:rsid w:val="007A2DA2"/>
    <w:rsid w:val="007A2F38"/>
    <w:rsid w:val="007A305C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1C5"/>
    <w:rsid w:val="007A6729"/>
    <w:rsid w:val="007A6AEE"/>
    <w:rsid w:val="007A6BF9"/>
    <w:rsid w:val="007A6C37"/>
    <w:rsid w:val="007A6DEE"/>
    <w:rsid w:val="007A7368"/>
    <w:rsid w:val="007A7435"/>
    <w:rsid w:val="007A74FA"/>
    <w:rsid w:val="007A7657"/>
    <w:rsid w:val="007A79AD"/>
    <w:rsid w:val="007B02BB"/>
    <w:rsid w:val="007B03D1"/>
    <w:rsid w:val="007B0502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42B"/>
    <w:rsid w:val="007B46A6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B7E29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B24"/>
    <w:rsid w:val="007C3E3C"/>
    <w:rsid w:val="007C42F1"/>
    <w:rsid w:val="007C49E0"/>
    <w:rsid w:val="007C5126"/>
    <w:rsid w:val="007C598E"/>
    <w:rsid w:val="007C5BFA"/>
    <w:rsid w:val="007C6146"/>
    <w:rsid w:val="007C61D1"/>
    <w:rsid w:val="007C6232"/>
    <w:rsid w:val="007C62A6"/>
    <w:rsid w:val="007C6721"/>
    <w:rsid w:val="007C67E9"/>
    <w:rsid w:val="007C6A67"/>
    <w:rsid w:val="007C6C47"/>
    <w:rsid w:val="007C7343"/>
    <w:rsid w:val="007C765F"/>
    <w:rsid w:val="007C7A23"/>
    <w:rsid w:val="007D0354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D12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2E3"/>
    <w:rsid w:val="007D5324"/>
    <w:rsid w:val="007D5A7F"/>
    <w:rsid w:val="007D5C03"/>
    <w:rsid w:val="007D5EC7"/>
    <w:rsid w:val="007D5ED0"/>
    <w:rsid w:val="007D6084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235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53F"/>
    <w:rsid w:val="007E19ED"/>
    <w:rsid w:val="007E1BCA"/>
    <w:rsid w:val="007E1BE6"/>
    <w:rsid w:val="007E2405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4AD"/>
    <w:rsid w:val="007F092D"/>
    <w:rsid w:val="007F0D5E"/>
    <w:rsid w:val="007F0F3A"/>
    <w:rsid w:val="007F0FB3"/>
    <w:rsid w:val="007F188E"/>
    <w:rsid w:val="007F1A15"/>
    <w:rsid w:val="007F1E8B"/>
    <w:rsid w:val="007F2366"/>
    <w:rsid w:val="007F29E9"/>
    <w:rsid w:val="007F2C27"/>
    <w:rsid w:val="007F2D64"/>
    <w:rsid w:val="007F3120"/>
    <w:rsid w:val="007F3191"/>
    <w:rsid w:val="007F4238"/>
    <w:rsid w:val="007F436E"/>
    <w:rsid w:val="007F4955"/>
    <w:rsid w:val="007F4D82"/>
    <w:rsid w:val="007F557D"/>
    <w:rsid w:val="007F5636"/>
    <w:rsid w:val="007F576E"/>
    <w:rsid w:val="007F5DF4"/>
    <w:rsid w:val="007F6086"/>
    <w:rsid w:val="007F6112"/>
    <w:rsid w:val="007F61E7"/>
    <w:rsid w:val="007F636E"/>
    <w:rsid w:val="007F6B36"/>
    <w:rsid w:val="007F6B6A"/>
    <w:rsid w:val="007F700D"/>
    <w:rsid w:val="007F7259"/>
    <w:rsid w:val="007F7736"/>
    <w:rsid w:val="007F78C2"/>
    <w:rsid w:val="007F7CAF"/>
    <w:rsid w:val="008001C5"/>
    <w:rsid w:val="008001E3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58"/>
    <w:rsid w:val="008028A4"/>
    <w:rsid w:val="00802A39"/>
    <w:rsid w:val="00802B95"/>
    <w:rsid w:val="00802F09"/>
    <w:rsid w:val="00802FB1"/>
    <w:rsid w:val="008033DA"/>
    <w:rsid w:val="00803D12"/>
    <w:rsid w:val="00803F96"/>
    <w:rsid w:val="008040A8"/>
    <w:rsid w:val="008042C2"/>
    <w:rsid w:val="00804351"/>
    <w:rsid w:val="008043A6"/>
    <w:rsid w:val="008044D6"/>
    <w:rsid w:val="0080451B"/>
    <w:rsid w:val="008045D5"/>
    <w:rsid w:val="00804ACD"/>
    <w:rsid w:val="00804C5D"/>
    <w:rsid w:val="00804CFE"/>
    <w:rsid w:val="0080507E"/>
    <w:rsid w:val="00805AD3"/>
    <w:rsid w:val="00805BE1"/>
    <w:rsid w:val="0080631D"/>
    <w:rsid w:val="00806886"/>
    <w:rsid w:val="00806EBE"/>
    <w:rsid w:val="00806F78"/>
    <w:rsid w:val="00807297"/>
    <w:rsid w:val="00807AF4"/>
    <w:rsid w:val="00807BCC"/>
    <w:rsid w:val="00807BDA"/>
    <w:rsid w:val="00807C54"/>
    <w:rsid w:val="008101F5"/>
    <w:rsid w:val="008102FB"/>
    <w:rsid w:val="0081056C"/>
    <w:rsid w:val="00811538"/>
    <w:rsid w:val="00811928"/>
    <w:rsid w:val="00811C61"/>
    <w:rsid w:val="00812735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52A"/>
    <w:rsid w:val="008149B8"/>
    <w:rsid w:val="00814ACB"/>
    <w:rsid w:val="0081531E"/>
    <w:rsid w:val="008155DB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74B"/>
    <w:rsid w:val="00820D6A"/>
    <w:rsid w:val="00820EC0"/>
    <w:rsid w:val="0082120F"/>
    <w:rsid w:val="00821442"/>
    <w:rsid w:val="00821509"/>
    <w:rsid w:val="00821599"/>
    <w:rsid w:val="008215CA"/>
    <w:rsid w:val="00821A29"/>
    <w:rsid w:val="00821F3E"/>
    <w:rsid w:val="00822971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5ED0"/>
    <w:rsid w:val="0082655E"/>
    <w:rsid w:val="00826F33"/>
    <w:rsid w:val="0082731F"/>
    <w:rsid w:val="008279FA"/>
    <w:rsid w:val="00830638"/>
    <w:rsid w:val="00830849"/>
    <w:rsid w:val="00830929"/>
    <w:rsid w:val="00830C23"/>
    <w:rsid w:val="00830D78"/>
    <w:rsid w:val="00830FCD"/>
    <w:rsid w:val="008315D0"/>
    <w:rsid w:val="00831BCE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56C"/>
    <w:rsid w:val="00833659"/>
    <w:rsid w:val="0083386C"/>
    <w:rsid w:val="00833A34"/>
    <w:rsid w:val="00834086"/>
    <w:rsid w:val="0083432A"/>
    <w:rsid w:val="0083448B"/>
    <w:rsid w:val="00834531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0B"/>
    <w:rsid w:val="008368B3"/>
    <w:rsid w:val="008372A1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76C"/>
    <w:rsid w:val="00843E55"/>
    <w:rsid w:val="008445E5"/>
    <w:rsid w:val="0084473C"/>
    <w:rsid w:val="00844B7F"/>
    <w:rsid w:val="00844F25"/>
    <w:rsid w:val="0084534D"/>
    <w:rsid w:val="00845929"/>
    <w:rsid w:val="00845D63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18C"/>
    <w:rsid w:val="00852A21"/>
    <w:rsid w:val="00852D09"/>
    <w:rsid w:val="00852D7A"/>
    <w:rsid w:val="00852F3C"/>
    <w:rsid w:val="0085396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565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5ED2"/>
    <w:rsid w:val="00866253"/>
    <w:rsid w:val="00866836"/>
    <w:rsid w:val="00866880"/>
    <w:rsid w:val="00866CCD"/>
    <w:rsid w:val="008671D3"/>
    <w:rsid w:val="00867902"/>
    <w:rsid w:val="00867923"/>
    <w:rsid w:val="00870AE3"/>
    <w:rsid w:val="00870E8A"/>
    <w:rsid w:val="00870EE7"/>
    <w:rsid w:val="00871284"/>
    <w:rsid w:val="00871484"/>
    <w:rsid w:val="008716D0"/>
    <w:rsid w:val="00871FB4"/>
    <w:rsid w:val="00872CF4"/>
    <w:rsid w:val="00873297"/>
    <w:rsid w:val="008734ED"/>
    <w:rsid w:val="00873534"/>
    <w:rsid w:val="00873585"/>
    <w:rsid w:val="00873690"/>
    <w:rsid w:val="008736EC"/>
    <w:rsid w:val="00873E76"/>
    <w:rsid w:val="008745D7"/>
    <w:rsid w:val="008745FD"/>
    <w:rsid w:val="0087491B"/>
    <w:rsid w:val="00874EFF"/>
    <w:rsid w:val="008758A1"/>
    <w:rsid w:val="00875AA6"/>
    <w:rsid w:val="00875BE7"/>
    <w:rsid w:val="00875E37"/>
    <w:rsid w:val="008766AE"/>
    <w:rsid w:val="008766B1"/>
    <w:rsid w:val="008768CA"/>
    <w:rsid w:val="00876E74"/>
    <w:rsid w:val="00876F9E"/>
    <w:rsid w:val="008772D0"/>
    <w:rsid w:val="00877884"/>
    <w:rsid w:val="00877E1C"/>
    <w:rsid w:val="00877E66"/>
    <w:rsid w:val="0088019A"/>
    <w:rsid w:val="008802A3"/>
    <w:rsid w:val="008802D5"/>
    <w:rsid w:val="00880677"/>
    <w:rsid w:val="0088083E"/>
    <w:rsid w:val="00880898"/>
    <w:rsid w:val="00881784"/>
    <w:rsid w:val="00881AAF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71C"/>
    <w:rsid w:val="00890814"/>
    <w:rsid w:val="008909C0"/>
    <w:rsid w:val="00890C6E"/>
    <w:rsid w:val="008910CD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39D"/>
    <w:rsid w:val="008968E0"/>
    <w:rsid w:val="008971F5"/>
    <w:rsid w:val="00897222"/>
    <w:rsid w:val="00897263"/>
    <w:rsid w:val="00897457"/>
    <w:rsid w:val="00897478"/>
    <w:rsid w:val="008976F7"/>
    <w:rsid w:val="0089794D"/>
    <w:rsid w:val="00897B72"/>
    <w:rsid w:val="008A017E"/>
    <w:rsid w:val="008A04AE"/>
    <w:rsid w:val="008A0580"/>
    <w:rsid w:val="008A0AED"/>
    <w:rsid w:val="008A0CFA"/>
    <w:rsid w:val="008A0DAD"/>
    <w:rsid w:val="008A107B"/>
    <w:rsid w:val="008A154D"/>
    <w:rsid w:val="008A15C9"/>
    <w:rsid w:val="008A1984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0F2"/>
    <w:rsid w:val="008A42EB"/>
    <w:rsid w:val="008A4309"/>
    <w:rsid w:val="008A45A6"/>
    <w:rsid w:val="008A481B"/>
    <w:rsid w:val="008A4871"/>
    <w:rsid w:val="008A4B4A"/>
    <w:rsid w:val="008A4D0A"/>
    <w:rsid w:val="008A4DE3"/>
    <w:rsid w:val="008A4ECE"/>
    <w:rsid w:val="008A621D"/>
    <w:rsid w:val="008A62F5"/>
    <w:rsid w:val="008A6616"/>
    <w:rsid w:val="008A6715"/>
    <w:rsid w:val="008A70C2"/>
    <w:rsid w:val="008A75C6"/>
    <w:rsid w:val="008A7684"/>
    <w:rsid w:val="008A77BD"/>
    <w:rsid w:val="008A7A3B"/>
    <w:rsid w:val="008A7F4A"/>
    <w:rsid w:val="008A7F80"/>
    <w:rsid w:val="008B001C"/>
    <w:rsid w:val="008B0292"/>
    <w:rsid w:val="008B035A"/>
    <w:rsid w:val="008B0A6B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7F7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B7D59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D4"/>
    <w:rsid w:val="008C386B"/>
    <w:rsid w:val="008C3953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8A"/>
    <w:rsid w:val="008C709C"/>
    <w:rsid w:val="008C7E72"/>
    <w:rsid w:val="008C7F5F"/>
    <w:rsid w:val="008D02F5"/>
    <w:rsid w:val="008D0C8F"/>
    <w:rsid w:val="008D0F94"/>
    <w:rsid w:val="008D102D"/>
    <w:rsid w:val="008D1469"/>
    <w:rsid w:val="008D1525"/>
    <w:rsid w:val="008D196F"/>
    <w:rsid w:val="008D1BC6"/>
    <w:rsid w:val="008D1D07"/>
    <w:rsid w:val="008D1F9A"/>
    <w:rsid w:val="008D21EB"/>
    <w:rsid w:val="008D2493"/>
    <w:rsid w:val="008D271E"/>
    <w:rsid w:val="008D2B0D"/>
    <w:rsid w:val="008D33B4"/>
    <w:rsid w:val="008D370D"/>
    <w:rsid w:val="008D3801"/>
    <w:rsid w:val="008D3948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45"/>
    <w:rsid w:val="008D5A16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0B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DF3"/>
    <w:rsid w:val="008F0D03"/>
    <w:rsid w:val="008F0DD4"/>
    <w:rsid w:val="008F11C5"/>
    <w:rsid w:val="008F17E3"/>
    <w:rsid w:val="008F29E5"/>
    <w:rsid w:val="008F2B99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5C5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0F8C"/>
    <w:rsid w:val="009017EE"/>
    <w:rsid w:val="00901896"/>
    <w:rsid w:val="00901E70"/>
    <w:rsid w:val="0090223D"/>
    <w:rsid w:val="009022C2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392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64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2C7"/>
    <w:rsid w:val="009144AF"/>
    <w:rsid w:val="009144BF"/>
    <w:rsid w:val="0091463E"/>
    <w:rsid w:val="009148DE"/>
    <w:rsid w:val="0091554A"/>
    <w:rsid w:val="009155A4"/>
    <w:rsid w:val="009159E5"/>
    <w:rsid w:val="00915A22"/>
    <w:rsid w:val="00915AAE"/>
    <w:rsid w:val="00915B81"/>
    <w:rsid w:val="00915D08"/>
    <w:rsid w:val="009161A4"/>
    <w:rsid w:val="00916AE3"/>
    <w:rsid w:val="00916E6B"/>
    <w:rsid w:val="00916F8D"/>
    <w:rsid w:val="009170D2"/>
    <w:rsid w:val="0091754C"/>
    <w:rsid w:val="00917D02"/>
    <w:rsid w:val="0092029F"/>
    <w:rsid w:val="0092031D"/>
    <w:rsid w:val="00920671"/>
    <w:rsid w:val="00920C95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060"/>
    <w:rsid w:val="009260E7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AB8"/>
    <w:rsid w:val="00931DE7"/>
    <w:rsid w:val="00931E8A"/>
    <w:rsid w:val="00931FBB"/>
    <w:rsid w:val="0093227C"/>
    <w:rsid w:val="0093228A"/>
    <w:rsid w:val="00933119"/>
    <w:rsid w:val="00933764"/>
    <w:rsid w:val="00933C5F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0B6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84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A91"/>
    <w:rsid w:val="00950C68"/>
    <w:rsid w:val="00950D33"/>
    <w:rsid w:val="009519AB"/>
    <w:rsid w:val="00951A93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C95"/>
    <w:rsid w:val="0095415E"/>
    <w:rsid w:val="009549D1"/>
    <w:rsid w:val="00954A91"/>
    <w:rsid w:val="00954D04"/>
    <w:rsid w:val="00955187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14"/>
    <w:rsid w:val="009571FD"/>
    <w:rsid w:val="00957561"/>
    <w:rsid w:val="00957610"/>
    <w:rsid w:val="00957711"/>
    <w:rsid w:val="00957F64"/>
    <w:rsid w:val="00960020"/>
    <w:rsid w:val="00960041"/>
    <w:rsid w:val="009601C7"/>
    <w:rsid w:val="00960A60"/>
    <w:rsid w:val="0096141A"/>
    <w:rsid w:val="0096148E"/>
    <w:rsid w:val="0096177C"/>
    <w:rsid w:val="00961A7F"/>
    <w:rsid w:val="00961C14"/>
    <w:rsid w:val="00961E69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99D"/>
    <w:rsid w:val="009659F7"/>
    <w:rsid w:val="00965BE3"/>
    <w:rsid w:val="00965FC1"/>
    <w:rsid w:val="0096637B"/>
    <w:rsid w:val="009663B3"/>
    <w:rsid w:val="009667E6"/>
    <w:rsid w:val="00966B27"/>
    <w:rsid w:val="00966FEB"/>
    <w:rsid w:val="00967173"/>
    <w:rsid w:val="00967182"/>
    <w:rsid w:val="0096729E"/>
    <w:rsid w:val="00967529"/>
    <w:rsid w:val="009677F8"/>
    <w:rsid w:val="00967DBA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02"/>
    <w:rsid w:val="00972852"/>
    <w:rsid w:val="00973189"/>
    <w:rsid w:val="00973A2D"/>
    <w:rsid w:val="00974BE5"/>
    <w:rsid w:val="0097503F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D6D"/>
    <w:rsid w:val="009822B4"/>
    <w:rsid w:val="00982366"/>
    <w:rsid w:val="00982483"/>
    <w:rsid w:val="009829E8"/>
    <w:rsid w:val="00982BA4"/>
    <w:rsid w:val="00982C2D"/>
    <w:rsid w:val="00982F2A"/>
    <w:rsid w:val="00983320"/>
    <w:rsid w:val="00983575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C5A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D4B"/>
    <w:rsid w:val="00992E24"/>
    <w:rsid w:val="00992F95"/>
    <w:rsid w:val="009937DA"/>
    <w:rsid w:val="009938AB"/>
    <w:rsid w:val="00993D6B"/>
    <w:rsid w:val="00994020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95E"/>
    <w:rsid w:val="00996FCB"/>
    <w:rsid w:val="0099792E"/>
    <w:rsid w:val="00997B26"/>
    <w:rsid w:val="00997C32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3F5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4C2"/>
    <w:rsid w:val="009A55C4"/>
    <w:rsid w:val="009A56B0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675"/>
    <w:rsid w:val="009B090E"/>
    <w:rsid w:val="009B0D8A"/>
    <w:rsid w:val="009B0FDB"/>
    <w:rsid w:val="009B0FE8"/>
    <w:rsid w:val="009B2EA5"/>
    <w:rsid w:val="009B3236"/>
    <w:rsid w:val="009B3442"/>
    <w:rsid w:val="009B35C9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5EF"/>
    <w:rsid w:val="009B57B8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841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3E1"/>
    <w:rsid w:val="009C3DEF"/>
    <w:rsid w:val="009C3E13"/>
    <w:rsid w:val="009C4091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6BCF"/>
    <w:rsid w:val="009C70E7"/>
    <w:rsid w:val="009C724A"/>
    <w:rsid w:val="009C7385"/>
    <w:rsid w:val="009C79C4"/>
    <w:rsid w:val="009C7C48"/>
    <w:rsid w:val="009D0517"/>
    <w:rsid w:val="009D0C11"/>
    <w:rsid w:val="009D0C4A"/>
    <w:rsid w:val="009D0D6C"/>
    <w:rsid w:val="009D12B9"/>
    <w:rsid w:val="009D13FF"/>
    <w:rsid w:val="009D152A"/>
    <w:rsid w:val="009D1754"/>
    <w:rsid w:val="009D1859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6B4D"/>
    <w:rsid w:val="009D759A"/>
    <w:rsid w:val="009D7A8F"/>
    <w:rsid w:val="009D7BBB"/>
    <w:rsid w:val="009D7D3C"/>
    <w:rsid w:val="009D7E59"/>
    <w:rsid w:val="009E0262"/>
    <w:rsid w:val="009E0304"/>
    <w:rsid w:val="009E08C1"/>
    <w:rsid w:val="009E10D6"/>
    <w:rsid w:val="009E1366"/>
    <w:rsid w:val="009E13EB"/>
    <w:rsid w:val="009E1CDC"/>
    <w:rsid w:val="009E2C23"/>
    <w:rsid w:val="009E2F05"/>
    <w:rsid w:val="009E2F1B"/>
    <w:rsid w:val="009E3297"/>
    <w:rsid w:val="009E32A7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73"/>
    <w:rsid w:val="009E5EDF"/>
    <w:rsid w:val="009E6306"/>
    <w:rsid w:val="009E671D"/>
    <w:rsid w:val="009E68BC"/>
    <w:rsid w:val="009E74B0"/>
    <w:rsid w:val="009E74FC"/>
    <w:rsid w:val="009E76B5"/>
    <w:rsid w:val="009E790D"/>
    <w:rsid w:val="009E7B59"/>
    <w:rsid w:val="009F00DF"/>
    <w:rsid w:val="009F05BB"/>
    <w:rsid w:val="009F088F"/>
    <w:rsid w:val="009F0B05"/>
    <w:rsid w:val="009F0EB0"/>
    <w:rsid w:val="009F0F71"/>
    <w:rsid w:val="009F10E4"/>
    <w:rsid w:val="009F12D3"/>
    <w:rsid w:val="009F14E7"/>
    <w:rsid w:val="009F1FD1"/>
    <w:rsid w:val="009F2099"/>
    <w:rsid w:val="009F20DD"/>
    <w:rsid w:val="009F27E5"/>
    <w:rsid w:val="009F2E7F"/>
    <w:rsid w:val="009F3029"/>
    <w:rsid w:val="009F317A"/>
    <w:rsid w:val="009F33D6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9F7F48"/>
    <w:rsid w:val="00A001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4E36"/>
    <w:rsid w:val="00A055FF"/>
    <w:rsid w:val="00A0567F"/>
    <w:rsid w:val="00A0594D"/>
    <w:rsid w:val="00A05CFC"/>
    <w:rsid w:val="00A05D69"/>
    <w:rsid w:val="00A05F4D"/>
    <w:rsid w:val="00A0606C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07A1C"/>
    <w:rsid w:val="00A07D7A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78C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22D"/>
    <w:rsid w:val="00A17AB4"/>
    <w:rsid w:val="00A17E13"/>
    <w:rsid w:val="00A17EE6"/>
    <w:rsid w:val="00A20278"/>
    <w:rsid w:val="00A202B4"/>
    <w:rsid w:val="00A205C6"/>
    <w:rsid w:val="00A20A0C"/>
    <w:rsid w:val="00A20C11"/>
    <w:rsid w:val="00A21604"/>
    <w:rsid w:val="00A21C0F"/>
    <w:rsid w:val="00A21D78"/>
    <w:rsid w:val="00A21EC5"/>
    <w:rsid w:val="00A22159"/>
    <w:rsid w:val="00A222D9"/>
    <w:rsid w:val="00A22AB8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0FB"/>
    <w:rsid w:val="00A254B2"/>
    <w:rsid w:val="00A2560E"/>
    <w:rsid w:val="00A256FE"/>
    <w:rsid w:val="00A25B46"/>
    <w:rsid w:val="00A2686D"/>
    <w:rsid w:val="00A26A46"/>
    <w:rsid w:val="00A26C0D"/>
    <w:rsid w:val="00A27028"/>
    <w:rsid w:val="00A278CD"/>
    <w:rsid w:val="00A27B8D"/>
    <w:rsid w:val="00A27D3C"/>
    <w:rsid w:val="00A27D43"/>
    <w:rsid w:val="00A27E28"/>
    <w:rsid w:val="00A27E96"/>
    <w:rsid w:val="00A3063E"/>
    <w:rsid w:val="00A30842"/>
    <w:rsid w:val="00A309F6"/>
    <w:rsid w:val="00A318B5"/>
    <w:rsid w:val="00A31BD7"/>
    <w:rsid w:val="00A31FC7"/>
    <w:rsid w:val="00A32082"/>
    <w:rsid w:val="00A322E9"/>
    <w:rsid w:val="00A3230B"/>
    <w:rsid w:val="00A3277A"/>
    <w:rsid w:val="00A32BDC"/>
    <w:rsid w:val="00A334B6"/>
    <w:rsid w:val="00A3351E"/>
    <w:rsid w:val="00A33FBD"/>
    <w:rsid w:val="00A340A1"/>
    <w:rsid w:val="00A34147"/>
    <w:rsid w:val="00A342D1"/>
    <w:rsid w:val="00A34354"/>
    <w:rsid w:val="00A34490"/>
    <w:rsid w:val="00A34F98"/>
    <w:rsid w:val="00A35465"/>
    <w:rsid w:val="00A35DFE"/>
    <w:rsid w:val="00A3663A"/>
    <w:rsid w:val="00A367BA"/>
    <w:rsid w:val="00A36A41"/>
    <w:rsid w:val="00A36C6A"/>
    <w:rsid w:val="00A37003"/>
    <w:rsid w:val="00A3702A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3F7C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746"/>
    <w:rsid w:val="00A4793A"/>
    <w:rsid w:val="00A47C82"/>
    <w:rsid w:val="00A47E70"/>
    <w:rsid w:val="00A500F1"/>
    <w:rsid w:val="00A500F3"/>
    <w:rsid w:val="00A50118"/>
    <w:rsid w:val="00A50393"/>
    <w:rsid w:val="00A50809"/>
    <w:rsid w:val="00A50ABE"/>
    <w:rsid w:val="00A50BBF"/>
    <w:rsid w:val="00A50C54"/>
    <w:rsid w:val="00A50CF0"/>
    <w:rsid w:val="00A50E75"/>
    <w:rsid w:val="00A5120F"/>
    <w:rsid w:val="00A518B3"/>
    <w:rsid w:val="00A51B29"/>
    <w:rsid w:val="00A524DA"/>
    <w:rsid w:val="00A527B1"/>
    <w:rsid w:val="00A527D4"/>
    <w:rsid w:val="00A529E6"/>
    <w:rsid w:val="00A52AE0"/>
    <w:rsid w:val="00A52C36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40C"/>
    <w:rsid w:val="00A57B8D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00F"/>
    <w:rsid w:val="00A713AA"/>
    <w:rsid w:val="00A71873"/>
    <w:rsid w:val="00A7196D"/>
    <w:rsid w:val="00A71A96"/>
    <w:rsid w:val="00A71B18"/>
    <w:rsid w:val="00A71BEF"/>
    <w:rsid w:val="00A71DF6"/>
    <w:rsid w:val="00A72055"/>
    <w:rsid w:val="00A7297A"/>
    <w:rsid w:val="00A72E3D"/>
    <w:rsid w:val="00A7304B"/>
    <w:rsid w:val="00A732FC"/>
    <w:rsid w:val="00A7344D"/>
    <w:rsid w:val="00A737B6"/>
    <w:rsid w:val="00A73AF8"/>
    <w:rsid w:val="00A73CBD"/>
    <w:rsid w:val="00A740A9"/>
    <w:rsid w:val="00A7417E"/>
    <w:rsid w:val="00A743ED"/>
    <w:rsid w:val="00A74596"/>
    <w:rsid w:val="00A74AA9"/>
    <w:rsid w:val="00A74AC4"/>
    <w:rsid w:val="00A74BDC"/>
    <w:rsid w:val="00A74C72"/>
    <w:rsid w:val="00A74CC6"/>
    <w:rsid w:val="00A75332"/>
    <w:rsid w:val="00A7541E"/>
    <w:rsid w:val="00A75B41"/>
    <w:rsid w:val="00A75F19"/>
    <w:rsid w:val="00A76001"/>
    <w:rsid w:val="00A7671C"/>
    <w:rsid w:val="00A76B38"/>
    <w:rsid w:val="00A76D3B"/>
    <w:rsid w:val="00A76D6E"/>
    <w:rsid w:val="00A76FAB"/>
    <w:rsid w:val="00A7717B"/>
    <w:rsid w:val="00A771AB"/>
    <w:rsid w:val="00A775A5"/>
    <w:rsid w:val="00A77710"/>
    <w:rsid w:val="00A77720"/>
    <w:rsid w:val="00A77A70"/>
    <w:rsid w:val="00A77B5F"/>
    <w:rsid w:val="00A77C70"/>
    <w:rsid w:val="00A80CF8"/>
    <w:rsid w:val="00A813E1"/>
    <w:rsid w:val="00A81DC0"/>
    <w:rsid w:val="00A820B7"/>
    <w:rsid w:val="00A821AE"/>
    <w:rsid w:val="00A82346"/>
    <w:rsid w:val="00A82436"/>
    <w:rsid w:val="00A825B1"/>
    <w:rsid w:val="00A82AC3"/>
    <w:rsid w:val="00A82DA4"/>
    <w:rsid w:val="00A82DE5"/>
    <w:rsid w:val="00A8335E"/>
    <w:rsid w:val="00A8350A"/>
    <w:rsid w:val="00A837DD"/>
    <w:rsid w:val="00A83A67"/>
    <w:rsid w:val="00A83A9E"/>
    <w:rsid w:val="00A83B70"/>
    <w:rsid w:val="00A83CBE"/>
    <w:rsid w:val="00A83EC4"/>
    <w:rsid w:val="00A83F6D"/>
    <w:rsid w:val="00A84007"/>
    <w:rsid w:val="00A84376"/>
    <w:rsid w:val="00A846CC"/>
    <w:rsid w:val="00A847DA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9EF"/>
    <w:rsid w:val="00A87AA6"/>
    <w:rsid w:val="00A9009C"/>
    <w:rsid w:val="00A9058F"/>
    <w:rsid w:val="00A910B7"/>
    <w:rsid w:val="00A913B4"/>
    <w:rsid w:val="00A91791"/>
    <w:rsid w:val="00A91A16"/>
    <w:rsid w:val="00A91A78"/>
    <w:rsid w:val="00A91E08"/>
    <w:rsid w:val="00A91E8C"/>
    <w:rsid w:val="00A9289F"/>
    <w:rsid w:val="00A92B3E"/>
    <w:rsid w:val="00A92EC3"/>
    <w:rsid w:val="00A9360C"/>
    <w:rsid w:val="00A938BB"/>
    <w:rsid w:val="00A93A61"/>
    <w:rsid w:val="00A93B61"/>
    <w:rsid w:val="00A947E5"/>
    <w:rsid w:val="00A958B6"/>
    <w:rsid w:val="00A95E00"/>
    <w:rsid w:val="00A96803"/>
    <w:rsid w:val="00A969C0"/>
    <w:rsid w:val="00A969D3"/>
    <w:rsid w:val="00A96B5A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54F"/>
    <w:rsid w:val="00AA694E"/>
    <w:rsid w:val="00AA6A0E"/>
    <w:rsid w:val="00AA6D6C"/>
    <w:rsid w:val="00AA767D"/>
    <w:rsid w:val="00AA7971"/>
    <w:rsid w:val="00AA7AE5"/>
    <w:rsid w:val="00AA7AE7"/>
    <w:rsid w:val="00AB021A"/>
    <w:rsid w:val="00AB0822"/>
    <w:rsid w:val="00AB08AB"/>
    <w:rsid w:val="00AB09DC"/>
    <w:rsid w:val="00AB0EBE"/>
    <w:rsid w:val="00AB0FD6"/>
    <w:rsid w:val="00AB12A4"/>
    <w:rsid w:val="00AB1820"/>
    <w:rsid w:val="00AB1A0A"/>
    <w:rsid w:val="00AB1ED7"/>
    <w:rsid w:val="00AB1EF9"/>
    <w:rsid w:val="00AB25F7"/>
    <w:rsid w:val="00AB2B20"/>
    <w:rsid w:val="00AB2BD3"/>
    <w:rsid w:val="00AB2C27"/>
    <w:rsid w:val="00AB2C3A"/>
    <w:rsid w:val="00AB2CD5"/>
    <w:rsid w:val="00AB303E"/>
    <w:rsid w:val="00AB335D"/>
    <w:rsid w:val="00AB35DD"/>
    <w:rsid w:val="00AB3817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A83"/>
    <w:rsid w:val="00AC1BAC"/>
    <w:rsid w:val="00AC1C5B"/>
    <w:rsid w:val="00AC200F"/>
    <w:rsid w:val="00AC22CD"/>
    <w:rsid w:val="00AC301B"/>
    <w:rsid w:val="00AC34B0"/>
    <w:rsid w:val="00AC411A"/>
    <w:rsid w:val="00AC44BA"/>
    <w:rsid w:val="00AC45C3"/>
    <w:rsid w:val="00AC48B1"/>
    <w:rsid w:val="00AC4CB6"/>
    <w:rsid w:val="00AC523B"/>
    <w:rsid w:val="00AC56CB"/>
    <w:rsid w:val="00AC5820"/>
    <w:rsid w:val="00AC5A47"/>
    <w:rsid w:val="00AC62A4"/>
    <w:rsid w:val="00AC66E8"/>
    <w:rsid w:val="00AC6DB4"/>
    <w:rsid w:val="00AC749B"/>
    <w:rsid w:val="00AC79E9"/>
    <w:rsid w:val="00AC7AC5"/>
    <w:rsid w:val="00AD0B29"/>
    <w:rsid w:val="00AD1CD8"/>
    <w:rsid w:val="00AD213E"/>
    <w:rsid w:val="00AD245E"/>
    <w:rsid w:val="00AD304D"/>
    <w:rsid w:val="00AD36F1"/>
    <w:rsid w:val="00AD378E"/>
    <w:rsid w:val="00AD382F"/>
    <w:rsid w:val="00AD3CE1"/>
    <w:rsid w:val="00AD4DCD"/>
    <w:rsid w:val="00AD4F0A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434"/>
    <w:rsid w:val="00AD7E03"/>
    <w:rsid w:val="00AE07F4"/>
    <w:rsid w:val="00AE0A2C"/>
    <w:rsid w:val="00AE0AF2"/>
    <w:rsid w:val="00AE0B12"/>
    <w:rsid w:val="00AE0B27"/>
    <w:rsid w:val="00AE0ED3"/>
    <w:rsid w:val="00AE11FC"/>
    <w:rsid w:val="00AE14F4"/>
    <w:rsid w:val="00AE16D1"/>
    <w:rsid w:val="00AE2A13"/>
    <w:rsid w:val="00AE2C48"/>
    <w:rsid w:val="00AE2CF2"/>
    <w:rsid w:val="00AE30CD"/>
    <w:rsid w:val="00AE3721"/>
    <w:rsid w:val="00AE3918"/>
    <w:rsid w:val="00AE3E5C"/>
    <w:rsid w:val="00AE4197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987"/>
    <w:rsid w:val="00AE6E2C"/>
    <w:rsid w:val="00AE6F93"/>
    <w:rsid w:val="00AE70F6"/>
    <w:rsid w:val="00AE76BD"/>
    <w:rsid w:val="00AE7AB7"/>
    <w:rsid w:val="00AE7C40"/>
    <w:rsid w:val="00AE7CAC"/>
    <w:rsid w:val="00AF0820"/>
    <w:rsid w:val="00AF0841"/>
    <w:rsid w:val="00AF086F"/>
    <w:rsid w:val="00AF095C"/>
    <w:rsid w:val="00AF148A"/>
    <w:rsid w:val="00AF1DAC"/>
    <w:rsid w:val="00AF1E42"/>
    <w:rsid w:val="00AF264C"/>
    <w:rsid w:val="00AF2964"/>
    <w:rsid w:val="00AF2AD1"/>
    <w:rsid w:val="00AF313D"/>
    <w:rsid w:val="00AF346A"/>
    <w:rsid w:val="00AF393F"/>
    <w:rsid w:val="00AF4428"/>
    <w:rsid w:val="00AF484D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376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281"/>
    <w:rsid w:val="00B0049E"/>
    <w:rsid w:val="00B0059D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8B"/>
    <w:rsid w:val="00B03BB5"/>
    <w:rsid w:val="00B03E67"/>
    <w:rsid w:val="00B04F8D"/>
    <w:rsid w:val="00B05005"/>
    <w:rsid w:val="00B05643"/>
    <w:rsid w:val="00B0577B"/>
    <w:rsid w:val="00B05AB0"/>
    <w:rsid w:val="00B05AE9"/>
    <w:rsid w:val="00B05B02"/>
    <w:rsid w:val="00B05BA8"/>
    <w:rsid w:val="00B05D12"/>
    <w:rsid w:val="00B05DCB"/>
    <w:rsid w:val="00B05EF8"/>
    <w:rsid w:val="00B05F21"/>
    <w:rsid w:val="00B0625B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BD1"/>
    <w:rsid w:val="00B14D54"/>
    <w:rsid w:val="00B14E3D"/>
    <w:rsid w:val="00B15449"/>
    <w:rsid w:val="00B15CA9"/>
    <w:rsid w:val="00B1655A"/>
    <w:rsid w:val="00B167F0"/>
    <w:rsid w:val="00B16B78"/>
    <w:rsid w:val="00B170C1"/>
    <w:rsid w:val="00B171FE"/>
    <w:rsid w:val="00B1742E"/>
    <w:rsid w:val="00B17453"/>
    <w:rsid w:val="00B177C2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2D"/>
    <w:rsid w:val="00B253EC"/>
    <w:rsid w:val="00B25435"/>
    <w:rsid w:val="00B25825"/>
    <w:rsid w:val="00B258BB"/>
    <w:rsid w:val="00B25AA0"/>
    <w:rsid w:val="00B26619"/>
    <w:rsid w:val="00B26CA8"/>
    <w:rsid w:val="00B26E0E"/>
    <w:rsid w:val="00B272BD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6E92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BB7"/>
    <w:rsid w:val="00B41CC3"/>
    <w:rsid w:val="00B41FCD"/>
    <w:rsid w:val="00B423E0"/>
    <w:rsid w:val="00B42446"/>
    <w:rsid w:val="00B425D1"/>
    <w:rsid w:val="00B429FA"/>
    <w:rsid w:val="00B42BE3"/>
    <w:rsid w:val="00B42C52"/>
    <w:rsid w:val="00B433A0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508"/>
    <w:rsid w:val="00B576C0"/>
    <w:rsid w:val="00B57BBF"/>
    <w:rsid w:val="00B57E4D"/>
    <w:rsid w:val="00B6016D"/>
    <w:rsid w:val="00B60781"/>
    <w:rsid w:val="00B607AD"/>
    <w:rsid w:val="00B608A4"/>
    <w:rsid w:val="00B6098C"/>
    <w:rsid w:val="00B60EE2"/>
    <w:rsid w:val="00B61397"/>
    <w:rsid w:val="00B615A8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40"/>
    <w:rsid w:val="00B67480"/>
    <w:rsid w:val="00B67B97"/>
    <w:rsid w:val="00B67CF6"/>
    <w:rsid w:val="00B67CFF"/>
    <w:rsid w:val="00B67F19"/>
    <w:rsid w:val="00B702B9"/>
    <w:rsid w:val="00B70F83"/>
    <w:rsid w:val="00B71198"/>
    <w:rsid w:val="00B71E30"/>
    <w:rsid w:val="00B71F6B"/>
    <w:rsid w:val="00B71FA8"/>
    <w:rsid w:val="00B72C7C"/>
    <w:rsid w:val="00B72F71"/>
    <w:rsid w:val="00B72F79"/>
    <w:rsid w:val="00B7349D"/>
    <w:rsid w:val="00B736C4"/>
    <w:rsid w:val="00B737BF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D47"/>
    <w:rsid w:val="00B81FB0"/>
    <w:rsid w:val="00B821F0"/>
    <w:rsid w:val="00B824D7"/>
    <w:rsid w:val="00B82A2C"/>
    <w:rsid w:val="00B82F34"/>
    <w:rsid w:val="00B82FC4"/>
    <w:rsid w:val="00B833AD"/>
    <w:rsid w:val="00B83600"/>
    <w:rsid w:val="00B83BB2"/>
    <w:rsid w:val="00B84ABC"/>
    <w:rsid w:val="00B84BA9"/>
    <w:rsid w:val="00B84FAE"/>
    <w:rsid w:val="00B8505C"/>
    <w:rsid w:val="00B850F6"/>
    <w:rsid w:val="00B853F1"/>
    <w:rsid w:val="00B856B9"/>
    <w:rsid w:val="00B859A1"/>
    <w:rsid w:val="00B85B50"/>
    <w:rsid w:val="00B85CFA"/>
    <w:rsid w:val="00B85D9B"/>
    <w:rsid w:val="00B86103"/>
    <w:rsid w:val="00B86243"/>
    <w:rsid w:val="00B864A3"/>
    <w:rsid w:val="00B86514"/>
    <w:rsid w:val="00B867BE"/>
    <w:rsid w:val="00B86A21"/>
    <w:rsid w:val="00B86B20"/>
    <w:rsid w:val="00B8702A"/>
    <w:rsid w:val="00B9028E"/>
    <w:rsid w:val="00B90517"/>
    <w:rsid w:val="00B90708"/>
    <w:rsid w:val="00B90930"/>
    <w:rsid w:val="00B90E19"/>
    <w:rsid w:val="00B91D30"/>
    <w:rsid w:val="00B91EDE"/>
    <w:rsid w:val="00B924F7"/>
    <w:rsid w:val="00B93138"/>
    <w:rsid w:val="00B93140"/>
    <w:rsid w:val="00B932C9"/>
    <w:rsid w:val="00B9338B"/>
    <w:rsid w:val="00B93532"/>
    <w:rsid w:val="00B93840"/>
    <w:rsid w:val="00B93BD3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CA4"/>
    <w:rsid w:val="00B96D1A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E4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AA2"/>
    <w:rsid w:val="00BA6E00"/>
    <w:rsid w:val="00BA7195"/>
    <w:rsid w:val="00BA7349"/>
    <w:rsid w:val="00BA75B6"/>
    <w:rsid w:val="00BA7640"/>
    <w:rsid w:val="00BA7B4F"/>
    <w:rsid w:val="00BA7DF9"/>
    <w:rsid w:val="00BB024A"/>
    <w:rsid w:val="00BB036C"/>
    <w:rsid w:val="00BB0405"/>
    <w:rsid w:val="00BB0756"/>
    <w:rsid w:val="00BB09BA"/>
    <w:rsid w:val="00BB0CCC"/>
    <w:rsid w:val="00BB1335"/>
    <w:rsid w:val="00BB1789"/>
    <w:rsid w:val="00BB1D7F"/>
    <w:rsid w:val="00BB1ED0"/>
    <w:rsid w:val="00BB20B2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043"/>
    <w:rsid w:val="00BB6924"/>
    <w:rsid w:val="00BB6BE9"/>
    <w:rsid w:val="00BB6C03"/>
    <w:rsid w:val="00BB6D5A"/>
    <w:rsid w:val="00BB6FA3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64E"/>
    <w:rsid w:val="00BC19F7"/>
    <w:rsid w:val="00BC1E1C"/>
    <w:rsid w:val="00BC214E"/>
    <w:rsid w:val="00BC238C"/>
    <w:rsid w:val="00BC29F9"/>
    <w:rsid w:val="00BC2E6C"/>
    <w:rsid w:val="00BC30D4"/>
    <w:rsid w:val="00BC35D6"/>
    <w:rsid w:val="00BC3A08"/>
    <w:rsid w:val="00BC3EDF"/>
    <w:rsid w:val="00BC41F2"/>
    <w:rsid w:val="00BC477E"/>
    <w:rsid w:val="00BC47DC"/>
    <w:rsid w:val="00BC4BD6"/>
    <w:rsid w:val="00BC530E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0D8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4B45"/>
    <w:rsid w:val="00BD5478"/>
    <w:rsid w:val="00BD570C"/>
    <w:rsid w:val="00BD581A"/>
    <w:rsid w:val="00BD5A63"/>
    <w:rsid w:val="00BD5BAD"/>
    <w:rsid w:val="00BD612B"/>
    <w:rsid w:val="00BD678C"/>
    <w:rsid w:val="00BD6A7A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172F"/>
    <w:rsid w:val="00BE2115"/>
    <w:rsid w:val="00BE23BA"/>
    <w:rsid w:val="00BE23EE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5481"/>
    <w:rsid w:val="00BE6174"/>
    <w:rsid w:val="00BE6361"/>
    <w:rsid w:val="00BE639C"/>
    <w:rsid w:val="00BE6907"/>
    <w:rsid w:val="00BE6B42"/>
    <w:rsid w:val="00BE731D"/>
    <w:rsid w:val="00BE7408"/>
    <w:rsid w:val="00BE7C2E"/>
    <w:rsid w:val="00BE7E70"/>
    <w:rsid w:val="00BE7EB1"/>
    <w:rsid w:val="00BF007C"/>
    <w:rsid w:val="00BF01EE"/>
    <w:rsid w:val="00BF01F1"/>
    <w:rsid w:val="00BF03EB"/>
    <w:rsid w:val="00BF06DF"/>
    <w:rsid w:val="00BF0DC9"/>
    <w:rsid w:val="00BF1977"/>
    <w:rsid w:val="00BF1A50"/>
    <w:rsid w:val="00BF1ABA"/>
    <w:rsid w:val="00BF1B23"/>
    <w:rsid w:val="00BF1C27"/>
    <w:rsid w:val="00BF1C99"/>
    <w:rsid w:val="00BF207E"/>
    <w:rsid w:val="00BF20F6"/>
    <w:rsid w:val="00BF22B7"/>
    <w:rsid w:val="00BF2320"/>
    <w:rsid w:val="00BF2C43"/>
    <w:rsid w:val="00BF3313"/>
    <w:rsid w:val="00BF35BE"/>
    <w:rsid w:val="00BF3709"/>
    <w:rsid w:val="00BF386D"/>
    <w:rsid w:val="00BF3916"/>
    <w:rsid w:val="00BF3AF7"/>
    <w:rsid w:val="00BF402E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86C"/>
    <w:rsid w:val="00BF7976"/>
    <w:rsid w:val="00C004CB"/>
    <w:rsid w:val="00C00546"/>
    <w:rsid w:val="00C00740"/>
    <w:rsid w:val="00C0079C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428"/>
    <w:rsid w:val="00C03869"/>
    <w:rsid w:val="00C03968"/>
    <w:rsid w:val="00C03D2A"/>
    <w:rsid w:val="00C03D5F"/>
    <w:rsid w:val="00C040D0"/>
    <w:rsid w:val="00C040FE"/>
    <w:rsid w:val="00C04142"/>
    <w:rsid w:val="00C04285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30E"/>
    <w:rsid w:val="00C137E0"/>
    <w:rsid w:val="00C143A3"/>
    <w:rsid w:val="00C143B3"/>
    <w:rsid w:val="00C147F2"/>
    <w:rsid w:val="00C14B21"/>
    <w:rsid w:val="00C14CEC"/>
    <w:rsid w:val="00C15069"/>
    <w:rsid w:val="00C1543F"/>
    <w:rsid w:val="00C15557"/>
    <w:rsid w:val="00C15664"/>
    <w:rsid w:val="00C157A3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07"/>
    <w:rsid w:val="00C266AA"/>
    <w:rsid w:val="00C26872"/>
    <w:rsid w:val="00C27460"/>
    <w:rsid w:val="00C27684"/>
    <w:rsid w:val="00C276B8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8B"/>
    <w:rsid w:val="00C333D0"/>
    <w:rsid w:val="00C3365E"/>
    <w:rsid w:val="00C336FE"/>
    <w:rsid w:val="00C3374B"/>
    <w:rsid w:val="00C33C16"/>
    <w:rsid w:val="00C346DD"/>
    <w:rsid w:val="00C34961"/>
    <w:rsid w:val="00C35282"/>
    <w:rsid w:val="00C35941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1D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23E"/>
    <w:rsid w:val="00C50CAC"/>
    <w:rsid w:val="00C50D3A"/>
    <w:rsid w:val="00C50FEC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B1B"/>
    <w:rsid w:val="00C55D37"/>
    <w:rsid w:val="00C56305"/>
    <w:rsid w:val="00C565AB"/>
    <w:rsid w:val="00C56635"/>
    <w:rsid w:val="00C566C3"/>
    <w:rsid w:val="00C567D0"/>
    <w:rsid w:val="00C56828"/>
    <w:rsid w:val="00C56D4A"/>
    <w:rsid w:val="00C56E6C"/>
    <w:rsid w:val="00C56F46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BA"/>
    <w:rsid w:val="00C634C8"/>
    <w:rsid w:val="00C6381C"/>
    <w:rsid w:val="00C63A98"/>
    <w:rsid w:val="00C63BC9"/>
    <w:rsid w:val="00C63E8C"/>
    <w:rsid w:val="00C63F2C"/>
    <w:rsid w:val="00C64440"/>
    <w:rsid w:val="00C6463A"/>
    <w:rsid w:val="00C64997"/>
    <w:rsid w:val="00C64B1E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54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4DA"/>
    <w:rsid w:val="00C75769"/>
    <w:rsid w:val="00C7576C"/>
    <w:rsid w:val="00C75A79"/>
    <w:rsid w:val="00C75D27"/>
    <w:rsid w:val="00C76A2D"/>
    <w:rsid w:val="00C76ADD"/>
    <w:rsid w:val="00C76B35"/>
    <w:rsid w:val="00C776C3"/>
    <w:rsid w:val="00C77703"/>
    <w:rsid w:val="00C77B61"/>
    <w:rsid w:val="00C77D41"/>
    <w:rsid w:val="00C77D6A"/>
    <w:rsid w:val="00C803A7"/>
    <w:rsid w:val="00C80432"/>
    <w:rsid w:val="00C80525"/>
    <w:rsid w:val="00C8097C"/>
    <w:rsid w:val="00C80C1B"/>
    <w:rsid w:val="00C80CFA"/>
    <w:rsid w:val="00C80F9C"/>
    <w:rsid w:val="00C812CA"/>
    <w:rsid w:val="00C8180B"/>
    <w:rsid w:val="00C82252"/>
    <w:rsid w:val="00C822AA"/>
    <w:rsid w:val="00C82550"/>
    <w:rsid w:val="00C8256E"/>
    <w:rsid w:val="00C82CE0"/>
    <w:rsid w:val="00C82CED"/>
    <w:rsid w:val="00C82DD7"/>
    <w:rsid w:val="00C830C8"/>
    <w:rsid w:val="00C83185"/>
    <w:rsid w:val="00C83188"/>
    <w:rsid w:val="00C8338F"/>
    <w:rsid w:val="00C834EB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8A6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050"/>
    <w:rsid w:val="00C945DB"/>
    <w:rsid w:val="00C94AF6"/>
    <w:rsid w:val="00C94B21"/>
    <w:rsid w:val="00C958E8"/>
    <w:rsid w:val="00C95985"/>
    <w:rsid w:val="00C95A3F"/>
    <w:rsid w:val="00C95A68"/>
    <w:rsid w:val="00C968F3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592"/>
    <w:rsid w:val="00CA079D"/>
    <w:rsid w:val="00CA08EC"/>
    <w:rsid w:val="00CA092A"/>
    <w:rsid w:val="00CA0A4A"/>
    <w:rsid w:val="00CA0BBA"/>
    <w:rsid w:val="00CA1292"/>
    <w:rsid w:val="00CA16DB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55"/>
    <w:rsid w:val="00CA34C0"/>
    <w:rsid w:val="00CA3692"/>
    <w:rsid w:val="00CA3726"/>
    <w:rsid w:val="00CA3919"/>
    <w:rsid w:val="00CA3954"/>
    <w:rsid w:val="00CA3D0C"/>
    <w:rsid w:val="00CA3DFB"/>
    <w:rsid w:val="00CA3F26"/>
    <w:rsid w:val="00CA3F99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1F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A3F"/>
    <w:rsid w:val="00CB3E90"/>
    <w:rsid w:val="00CB40FF"/>
    <w:rsid w:val="00CB41F9"/>
    <w:rsid w:val="00CB49A1"/>
    <w:rsid w:val="00CB4A90"/>
    <w:rsid w:val="00CB4BF0"/>
    <w:rsid w:val="00CB4D89"/>
    <w:rsid w:val="00CB5002"/>
    <w:rsid w:val="00CB54D1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682"/>
    <w:rsid w:val="00CC4846"/>
    <w:rsid w:val="00CC485A"/>
    <w:rsid w:val="00CC4885"/>
    <w:rsid w:val="00CC5026"/>
    <w:rsid w:val="00CC530B"/>
    <w:rsid w:val="00CC5340"/>
    <w:rsid w:val="00CC5ECB"/>
    <w:rsid w:val="00CC6124"/>
    <w:rsid w:val="00CC61F0"/>
    <w:rsid w:val="00CC63CC"/>
    <w:rsid w:val="00CC6448"/>
    <w:rsid w:val="00CC64AC"/>
    <w:rsid w:val="00CC68D0"/>
    <w:rsid w:val="00CC6CC2"/>
    <w:rsid w:val="00CC6D2A"/>
    <w:rsid w:val="00CC71F8"/>
    <w:rsid w:val="00CC7215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12F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1C2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10B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136"/>
    <w:rsid w:val="00CE4211"/>
    <w:rsid w:val="00CE42E4"/>
    <w:rsid w:val="00CE4714"/>
    <w:rsid w:val="00CE489A"/>
    <w:rsid w:val="00CE5523"/>
    <w:rsid w:val="00CE5660"/>
    <w:rsid w:val="00CE59C2"/>
    <w:rsid w:val="00CE61A7"/>
    <w:rsid w:val="00CE679A"/>
    <w:rsid w:val="00CE67CE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B27"/>
    <w:rsid w:val="00CF1C31"/>
    <w:rsid w:val="00CF1F0A"/>
    <w:rsid w:val="00CF2053"/>
    <w:rsid w:val="00CF20DC"/>
    <w:rsid w:val="00CF227B"/>
    <w:rsid w:val="00CF22B9"/>
    <w:rsid w:val="00CF2348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1B0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D84"/>
    <w:rsid w:val="00D02ED1"/>
    <w:rsid w:val="00D02F0D"/>
    <w:rsid w:val="00D031B8"/>
    <w:rsid w:val="00D03321"/>
    <w:rsid w:val="00D0368B"/>
    <w:rsid w:val="00D03AA0"/>
    <w:rsid w:val="00D03CBB"/>
    <w:rsid w:val="00D03EC6"/>
    <w:rsid w:val="00D03F9A"/>
    <w:rsid w:val="00D042A8"/>
    <w:rsid w:val="00D04305"/>
    <w:rsid w:val="00D04663"/>
    <w:rsid w:val="00D04BA7"/>
    <w:rsid w:val="00D04DD9"/>
    <w:rsid w:val="00D059D2"/>
    <w:rsid w:val="00D05CEE"/>
    <w:rsid w:val="00D063EE"/>
    <w:rsid w:val="00D0658E"/>
    <w:rsid w:val="00D06794"/>
    <w:rsid w:val="00D06D51"/>
    <w:rsid w:val="00D06F13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2E13"/>
    <w:rsid w:val="00D1317F"/>
    <w:rsid w:val="00D13424"/>
    <w:rsid w:val="00D134E4"/>
    <w:rsid w:val="00D134F7"/>
    <w:rsid w:val="00D13A13"/>
    <w:rsid w:val="00D13DCE"/>
    <w:rsid w:val="00D13DFD"/>
    <w:rsid w:val="00D1408F"/>
    <w:rsid w:val="00D1471D"/>
    <w:rsid w:val="00D14A57"/>
    <w:rsid w:val="00D14DC2"/>
    <w:rsid w:val="00D14E14"/>
    <w:rsid w:val="00D14F7A"/>
    <w:rsid w:val="00D14FD8"/>
    <w:rsid w:val="00D15169"/>
    <w:rsid w:val="00D1533D"/>
    <w:rsid w:val="00D15956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4DF1"/>
    <w:rsid w:val="00D3527E"/>
    <w:rsid w:val="00D353EE"/>
    <w:rsid w:val="00D3548F"/>
    <w:rsid w:val="00D354FF"/>
    <w:rsid w:val="00D35574"/>
    <w:rsid w:val="00D3565C"/>
    <w:rsid w:val="00D35699"/>
    <w:rsid w:val="00D35784"/>
    <w:rsid w:val="00D35946"/>
    <w:rsid w:val="00D35C2C"/>
    <w:rsid w:val="00D35CA3"/>
    <w:rsid w:val="00D35E69"/>
    <w:rsid w:val="00D36825"/>
    <w:rsid w:val="00D36A10"/>
    <w:rsid w:val="00D36A12"/>
    <w:rsid w:val="00D36A2F"/>
    <w:rsid w:val="00D3782B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F2F"/>
    <w:rsid w:val="00D4309D"/>
    <w:rsid w:val="00D43131"/>
    <w:rsid w:val="00D43F84"/>
    <w:rsid w:val="00D43F9C"/>
    <w:rsid w:val="00D44667"/>
    <w:rsid w:val="00D44CC3"/>
    <w:rsid w:val="00D4502A"/>
    <w:rsid w:val="00D45189"/>
    <w:rsid w:val="00D454AF"/>
    <w:rsid w:val="00D4580E"/>
    <w:rsid w:val="00D45B02"/>
    <w:rsid w:val="00D45EA6"/>
    <w:rsid w:val="00D46812"/>
    <w:rsid w:val="00D46B7C"/>
    <w:rsid w:val="00D4711E"/>
    <w:rsid w:val="00D4719D"/>
    <w:rsid w:val="00D4722C"/>
    <w:rsid w:val="00D4728A"/>
    <w:rsid w:val="00D4759E"/>
    <w:rsid w:val="00D47855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9F3"/>
    <w:rsid w:val="00D54A28"/>
    <w:rsid w:val="00D54AD0"/>
    <w:rsid w:val="00D55E6F"/>
    <w:rsid w:val="00D563D7"/>
    <w:rsid w:val="00D5694F"/>
    <w:rsid w:val="00D56E05"/>
    <w:rsid w:val="00D56E6F"/>
    <w:rsid w:val="00D57213"/>
    <w:rsid w:val="00D575B1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49D"/>
    <w:rsid w:val="00D628C8"/>
    <w:rsid w:val="00D62C62"/>
    <w:rsid w:val="00D63432"/>
    <w:rsid w:val="00D63561"/>
    <w:rsid w:val="00D63949"/>
    <w:rsid w:val="00D63A82"/>
    <w:rsid w:val="00D64177"/>
    <w:rsid w:val="00D653C6"/>
    <w:rsid w:val="00D65B34"/>
    <w:rsid w:val="00D65C69"/>
    <w:rsid w:val="00D65C76"/>
    <w:rsid w:val="00D66729"/>
    <w:rsid w:val="00D66916"/>
    <w:rsid w:val="00D66B4B"/>
    <w:rsid w:val="00D66C11"/>
    <w:rsid w:val="00D66C8D"/>
    <w:rsid w:val="00D67202"/>
    <w:rsid w:val="00D6739F"/>
    <w:rsid w:val="00D6776F"/>
    <w:rsid w:val="00D67A0B"/>
    <w:rsid w:val="00D7116D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6FE8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68C"/>
    <w:rsid w:val="00D8779A"/>
    <w:rsid w:val="00D877D5"/>
    <w:rsid w:val="00D8788B"/>
    <w:rsid w:val="00D87CDB"/>
    <w:rsid w:val="00D87E00"/>
    <w:rsid w:val="00D87FBB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2C58"/>
    <w:rsid w:val="00D9307B"/>
    <w:rsid w:val="00D934EE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A7A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A39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E0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5E8"/>
    <w:rsid w:val="00DB1634"/>
    <w:rsid w:val="00DB1818"/>
    <w:rsid w:val="00DB1AB4"/>
    <w:rsid w:val="00DB1B79"/>
    <w:rsid w:val="00DB23D1"/>
    <w:rsid w:val="00DB31A5"/>
    <w:rsid w:val="00DB379D"/>
    <w:rsid w:val="00DB4272"/>
    <w:rsid w:val="00DB4336"/>
    <w:rsid w:val="00DB4395"/>
    <w:rsid w:val="00DB4A0C"/>
    <w:rsid w:val="00DB4BFF"/>
    <w:rsid w:val="00DB4CB6"/>
    <w:rsid w:val="00DB4D33"/>
    <w:rsid w:val="00DB52B6"/>
    <w:rsid w:val="00DB59F1"/>
    <w:rsid w:val="00DB5CBE"/>
    <w:rsid w:val="00DB5E9A"/>
    <w:rsid w:val="00DB6133"/>
    <w:rsid w:val="00DB6990"/>
    <w:rsid w:val="00DB6C2B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EE8"/>
    <w:rsid w:val="00DC053B"/>
    <w:rsid w:val="00DC0A42"/>
    <w:rsid w:val="00DC0DB9"/>
    <w:rsid w:val="00DC0E48"/>
    <w:rsid w:val="00DC1461"/>
    <w:rsid w:val="00DC1E26"/>
    <w:rsid w:val="00DC1F94"/>
    <w:rsid w:val="00DC1FBB"/>
    <w:rsid w:val="00DC20AD"/>
    <w:rsid w:val="00DC249C"/>
    <w:rsid w:val="00DC2501"/>
    <w:rsid w:val="00DC2609"/>
    <w:rsid w:val="00DC26DF"/>
    <w:rsid w:val="00DC2CD7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972"/>
    <w:rsid w:val="00DC6B2A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2D7"/>
    <w:rsid w:val="00DD3495"/>
    <w:rsid w:val="00DD3619"/>
    <w:rsid w:val="00DD369D"/>
    <w:rsid w:val="00DD4472"/>
    <w:rsid w:val="00DD475F"/>
    <w:rsid w:val="00DD4774"/>
    <w:rsid w:val="00DD4781"/>
    <w:rsid w:val="00DD4AC0"/>
    <w:rsid w:val="00DD4B8B"/>
    <w:rsid w:val="00DD4D58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1FE"/>
    <w:rsid w:val="00DE12ED"/>
    <w:rsid w:val="00DE130A"/>
    <w:rsid w:val="00DE16F2"/>
    <w:rsid w:val="00DE1C5A"/>
    <w:rsid w:val="00DE1C73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77F"/>
    <w:rsid w:val="00DE5C3C"/>
    <w:rsid w:val="00DE5D29"/>
    <w:rsid w:val="00DE5F8F"/>
    <w:rsid w:val="00DE67D1"/>
    <w:rsid w:val="00DE69DA"/>
    <w:rsid w:val="00DE7180"/>
    <w:rsid w:val="00DE72F1"/>
    <w:rsid w:val="00DE73D4"/>
    <w:rsid w:val="00DE7A03"/>
    <w:rsid w:val="00DE7B28"/>
    <w:rsid w:val="00DE7CBC"/>
    <w:rsid w:val="00DF0252"/>
    <w:rsid w:val="00DF085B"/>
    <w:rsid w:val="00DF1740"/>
    <w:rsid w:val="00DF1910"/>
    <w:rsid w:val="00DF1AA9"/>
    <w:rsid w:val="00DF1B25"/>
    <w:rsid w:val="00DF1D71"/>
    <w:rsid w:val="00DF1ED5"/>
    <w:rsid w:val="00DF2193"/>
    <w:rsid w:val="00DF26A7"/>
    <w:rsid w:val="00DF272D"/>
    <w:rsid w:val="00DF2B1F"/>
    <w:rsid w:val="00DF3138"/>
    <w:rsid w:val="00DF3192"/>
    <w:rsid w:val="00DF33CF"/>
    <w:rsid w:val="00DF3ADD"/>
    <w:rsid w:val="00DF3FD0"/>
    <w:rsid w:val="00DF40D9"/>
    <w:rsid w:val="00DF4468"/>
    <w:rsid w:val="00DF458D"/>
    <w:rsid w:val="00DF45BC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37"/>
    <w:rsid w:val="00DF62CD"/>
    <w:rsid w:val="00DF6454"/>
    <w:rsid w:val="00DF65AF"/>
    <w:rsid w:val="00DF67DB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3F3"/>
    <w:rsid w:val="00E00934"/>
    <w:rsid w:val="00E00990"/>
    <w:rsid w:val="00E00A5E"/>
    <w:rsid w:val="00E00DA0"/>
    <w:rsid w:val="00E011CE"/>
    <w:rsid w:val="00E01498"/>
    <w:rsid w:val="00E0172F"/>
    <w:rsid w:val="00E01771"/>
    <w:rsid w:val="00E01928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AEA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D9A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172D"/>
    <w:rsid w:val="00E1205C"/>
    <w:rsid w:val="00E120A8"/>
    <w:rsid w:val="00E1305A"/>
    <w:rsid w:val="00E13490"/>
    <w:rsid w:val="00E13A78"/>
    <w:rsid w:val="00E13AB6"/>
    <w:rsid w:val="00E13CFA"/>
    <w:rsid w:val="00E13D2D"/>
    <w:rsid w:val="00E13D38"/>
    <w:rsid w:val="00E13F3D"/>
    <w:rsid w:val="00E13FA4"/>
    <w:rsid w:val="00E14298"/>
    <w:rsid w:val="00E14F7E"/>
    <w:rsid w:val="00E1562B"/>
    <w:rsid w:val="00E1570A"/>
    <w:rsid w:val="00E159B3"/>
    <w:rsid w:val="00E15B8E"/>
    <w:rsid w:val="00E15F4E"/>
    <w:rsid w:val="00E16A4D"/>
    <w:rsid w:val="00E16E93"/>
    <w:rsid w:val="00E16F18"/>
    <w:rsid w:val="00E171AE"/>
    <w:rsid w:val="00E173D2"/>
    <w:rsid w:val="00E1744A"/>
    <w:rsid w:val="00E17B81"/>
    <w:rsid w:val="00E17DDB"/>
    <w:rsid w:val="00E2020E"/>
    <w:rsid w:val="00E20458"/>
    <w:rsid w:val="00E204FB"/>
    <w:rsid w:val="00E20559"/>
    <w:rsid w:val="00E20A89"/>
    <w:rsid w:val="00E20DC1"/>
    <w:rsid w:val="00E20DF4"/>
    <w:rsid w:val="00E2160A"/>
    <w:rsid w:val="00E21BF3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5D9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2F2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29A"/>
    <w:rsid w:val="00E428F8"/>
    <w:rsid w:val="00E42966"/>
    <w:rsid w:val="00E42976"/>
    <w:rsid w:val="00E42C22"/>
    <w:rsid w:val="00E42E02"/>
    <w:rsid w:val="00E42FA3"/>
    <w:rsid w:val="00E431C3"/>
    <w:rsid w:val="00E43205"/>
    <w:rsid w:val="00E43804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8E1"/>
    <w:rsid w:val="00E46B79"/>
    <w:rsid w:val="00E47C97"/>
    <w:rsid w:val="00E501D6"/>
    <w:rsid w:val="00E503CA"/>
    <w:rsid w:val="00E50A97"/>
    <w:rsid w:val="00E50AD2"/>
    <w:rsid w:val="00E51092"/>
    <w:rsid w:val="00E51109"/>
    <w:rsid w:val="00E5111D"/>
    <w:rsid w:val="00E5118F"/>
    <w:rsid w:val="00E5143C"/>
    <w:rsid w:val="00E51A5A"/>
    <w:rsid w:val="00E51B46"/>
    <w:rsid w:val="00E51DE0"/>
    <w:rsid w:val="00E5200D"/>
    <w:rsid w:val="00E52198"/>
    <w:rsid w:val="00E523A9"/>
    <w:rsid w:val="00E523C0"/>
    <w:rsid w:val="00E5255C"/>
    <w:rsid w:val="00E52565"/>
    <w:rsid w:val="00E52804"/>
    <w:rsid w:val="00E5293C"/>
    <w:rsid w:val="00E5294A"/>
    <w:rsid w:val="00E53190"/>
    <w:rsid w:val="00E53BB8"/>
    <w:rsid w:val="00E53E56"/>
    <w:rsid w:val="00E541E0"/>
    <w:rsid w:val="00E54366"/>
    <w:rsid w:val="00E54809"/>
    <w:rsid w:val="00E54B44"/>
    <w:rsid w:val="00E54B94"/>
    <w:rsid w:val="00E54CCF"/>
    <w:rsid w:val="00E54F52"/>
    <w:rsid w:val="00E55798"/>
    <w:rsid w:val="00E55A9F"/>
    <w:rsid w:val="00E562A1"/>
    <w:rsid w:val="00E566D2"/>
    <w:rsid w:val="00E57839"/>
    <w:rsid w:val="00E57A08"/>
    <w:rsid w:val="00E57A8A"/>
    <w:rsid w:val="00E57B20"/>
    <w:rsid w:val="00E57F1D"/>
    <w:rsid w:val="00E57F32"/>
    <w:rsid w:val="00E57FC9"/>
    <w:rsid w:val="00E60556"/>
    <w:rsid w:val="00E60ADD"/>
    <w:rsid w:val="00E60B48"/>
    <w:rsid w:val="00E60C35"/>
    <w:rsid w:val="00E60CE2"/>
    <w:rsid w:val="00E60F1F"/>
    <w:rsid w:val="00E61184"/>
    <w:rsid w:val="00E6144A"/>
    <w:rsid w:val="00E61535"/>
    <w:rsid w:val="00E6172A"/>
    <w:rsid w:val="00E61E5A"/>
    <w:rsid w:val="00E6306E"/>
    <w:rsid w:val="00E6337F"/>
    <w:rsid w:val="00E63685"/>
    <w:rsid w:val="00E63816"/>
    <w:rsid w:val="00E638F1"/>
    <w:rsid w:val="00E63AF4"/>
    <w:rsid w:val="00E63B43"/>
    <w:rsid w:val="00E63C49"/>
    <w:rsid w:val="00E63CB2"/>
    <w:rsid w:val="00E646F0"/>
    <w:rsid w:val="00E64DDF"/>
    <w:rsid w:val="00E6516C"/>
    <w:rsid w:val="00E6551E"/>
    <w:rsid w:val="00E655DA"/>
    <w:rsid w:val="00E65C25"/>
    <w:rsid w:val="00E65E7C"/>
    <w:rsid w:val="00E65EDA"/>
    <w:rsid w:val="00E65F58"/>
    <w:rsid w:val="00E6613A"/>
    <w:rsid w:val="00E662B4"/>
    <w:rsid w:val="00E6697A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2E92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B7F"/>
    <w:rsid w:val="00E77EF0"/>
    <w:rsid w:val="00E80570"/>
    <w:rsid w:val="00E80C5C"/>
    <w:rsid w:val="00E81041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87C"/>
    <w:rsid w:val="00E84A95"/>
    <w:rsid w:val="00E84D90"/>
    <w:rsid w:val="00E8528E"/>
    <w:rsid w:val="00E85330"/>
    <w:rsid w:val="00E85499"/>
    <w:rsid w:val="00E85A4C"/>
    <w:rsid w:val="00E85FFC"/>
    <w:rsid w:val="00E86377"/>
    <w:rsid w:val="00E8641B"/>
    <w:rsid w:val="00E86817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F87"/>
    <w:rsid w:val="00E92222"/>
    <w:rsid w:val="00E928AF"/>
    <w:rsid w:val="00E92995"/>
    <w:rsid w:val="00E92B30"/>
    <w:rsid w:val="00E92CAE"/>
    <w:rsid w:val="00E92CD1"/>
    <w:rsid w:val="00E9394F"/>
    <w:rsid w:val="00E93B5D"/>
    <w:rsid w:val="00E93C95"/>
    <w:rsid w:val="00E93EEB"/>
    <w:rsid w:val="00E94343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B33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6C1"/>
    <w:rsid w:val="00EA1A0C"/>
    <w:rsid w:val="00EA28A7"/>
    <w:rsid w:val="00EA2B87"/>
    <w:rsid w:val="00EA2B90"/>
    <w:rsid w:val="00EA2D7B"/>
    <w:rsid w:val="00EA2FB7"/>
    <w:rsid w:val="00EA3036"/>
    <w:rsid w:val="00EA4153"/>
    <w:rsid w:val="00EA4789"/>
    <w:rsid w:val="00EA4A32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2E0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083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B7E0D"/>
    <w:rsid w:val="00EC002C"/>
    <w:rsid w:val="00EC00D3"/>
    <w:rsid w:val="00EC01A8"/>
    <w:rsid w:val="00EC0414"/>
    <w:rsid w:val="00EC044A"/>
    <w:rsid w:val="00EC0773"/>
    <w:rsid w:val="00EC0E37"/>
    <w:rsid w:val="00EC0EFF"/>
    <w:rsid w:val="00EC1562"/>
    <w:rsid w:val="00EC1943"/>
    <w:rsid w:val="00EC1A97"/>
    <w:rsid w:val="00EC1B96"/>
    <w:rsid w:val="00EC1DCF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51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F09"/>
    <w:rsid w:val="00ED3178"/>
    <w:rsid w:val="00ED3444"/>
    <w:rsid w:val="00ED3470"/>
    <w:rsid w:val="00ED34B1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891"/>
    <w:rsid w:val="00ED79D7"/>
    <w:rsid w:val="00ED7D58"/>
    <w:rsid w:val="00EE05BB"/>
    <w:rsid w:val="00EE08AB"/>
    <w:rsid w:val="00EE0C60"/>
    <w:rsid w:val="00EE0D2F"/>
    <w:rsid w:val="00EE12DD"/>
    <w:rsid w:val="00EE17FD"/>
    <w:rsid w:val="00EE182B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5FE8"/>
    <w:rsid w:val="00EE6039"/>
    <w:rsid w:val="00EE6153"/>
    <w:rsid w:val="00EE6CA4"/>
    <w:rsid w:val="00EE73BE"/>
    <w:rsid w:val="00EE7D7C"/>
    <w:rsid w:val="00EE7F87"/>
    <w:rsid w:val="00EF01BF"/>
    <w:rsid w:val="00EF0765"/>
    <w:rsid w:val="00EF07B5"/>
    <w:rsid w:val="00EF0BCF"/>
    <w:rsid w:val="00EF0CC2"/>
    <w:rsid w:val="00EF0E49"/>
    <w:rsid w:val="00EF1511"/>
    <w:rsid w:val="00EF1BD8"/>
    <w:rsid w:val="00EF1D47"/>
    <w:rsid w:val="00EF1E6B"/>
    <w:rsid w:val="00EF1ED0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129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A3"/>
    <w:rsid w:val="00F044C8"/>
    <w:rsid w:val="00F0454E"/>
    <w:rsid w:val="00F04712"/>
    <w:rsid w:val="00F04996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DAD"/>
    <w:rsid w:val="00F06EC2"/>
    <w:rsid w:val="00F070F5"/>
    <w:rsid w:val="00F07C3E"/>
    <w:rsid w:val="00F07D6C"/>
    <w:rsid w:val="00F10643"/>
    <w:rsid w:val="00F10F56"/>
    <w:rsid w:val="00F116FD"/>
    <w:rsid w:val="00F12349"/>
    <w:rsid w:val="00F12481"/>
    <w:rsid w:val="00F127F8"/>
    <w:rsid w:val="00F129AB"/>
    <w:rsid w:val="00F12ACB"/>
    <w:rsid w:val="00F12B58"/>
    <w:rsid w:val="00F12C1B"/>
    <w:rsid w:val="00F12D19"/>
    <w:rsid w:val="00F12E8C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46"/>
    <w:rsid w:val="00F212FE"/>
    <w:rsid w:val="00F213BD"/>
    <w:rsid w:val="00F213CF"/>
    <w:rsid w:val="00F213E2"/>
    <w:rsid w:val="00F214EE"/>
    <w:rsid w:val="00F21548"/>
    <w:rsid w:val="00F215A3"/>
    <w:rsid w:val="00F217B7"/>
    <w:rsid w:val="00F21AD0"/>
    <w:rsid w:val="00F21E83"/>
    <w:rsid w:val="00F2241B"/>
    <w:rsid w:val="00F2245D"/>
    <w:rsid w:val="00F226FD"/>
    <w:rsid w:val="00F228C9"/>
    <w:rsid w:val="00F22950"/>
    <w:rsid w:val="00F229A1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39F"/>
    <w:rsid w:val="00F25D79"/>
    <w:rsid w:val="00F25D98"/>
    <w:rsid w:val="00F26218"/>
    <w:rsid w:val="00F26431"/>
    <w:rsid w:val="00F26697"/>
    <w:rsid w:val="00F2683C"/>
    <w:rsid w:val="00F26E16"/>
    <w:rsid w:val="00F27205"/>
    <w:rsid w:val="00F274C8"/>
    <w:rsid w:val="00F27564"/>
    <w:rsid w:val="00F27840"/>
    <w:rsid w:val="00F27AF5"/>
    <w:rsid w:val="00F27D34"/>
    <w:rsid w:val="00F300FB"/>
    <w:rsid w:val="00F30137"/>
    <w:rsid w:val="00F30204"/>
    <w:rsid w:val="00F303EA"/>
    <w:rsid w:val="00F305F2"/>
    <w:rsid w:val="00F30688"/>
    <w:rsid w:val="00F30A04"/>
    <w:rsid w:val="00F30A9D"/>
    <w:rsid w:val="00F30B2E"/>
    <w:rsid w:val="00F30C23"/>
    <w:rsid w:val="00F30D1B"/>
    <w:rsid w:val="00F31188"/>
    <w:rsid w:val="00F311BC"/>
    <w:rsid w:val="00F31924"/>
    <w:rsid w:val="00F32056"/>
    <w:rsid w:val="00F32106"/>
    <w:rsid w:val="00F325C9"/>
    <w:rsid w:val="00F32766"/>
    <w:rsid w:val="00F32828"/>
    <w:rsid w:val="00F329CC"/>
    <w:rsid w:val="00F32A8A"/>
    <w:rsid w:val="00F32AC6"/>
    <w:rsid w:val="00F32FB8"/>
    <w:rsid w:val="00F33625"/>
    <w:rsid w:val="00F3376B"/>
    <w:rsid w:val="00F33EB0"/>
    <w:rsid w:val="00F340F7"/>
    <w:rsid w:val="00F347BC"/>
    <w:rsid w:val="00F353BB"/>
    <w:rsid w:val="00F354A2"/>
    <w:rsid w:val="00F35584"/>
    <w:rsid w:val="00F357D7"/>
    <w:rsid w:val="00F35CB2"/>
    <w:rsid w:val="00F3666E"/>
    <w:rsid w:val="00F36A7B"/>
    <w:rsid w:val="00F36B24"/>
    <w:rsid w:val="00F36BF1"/>
    <w:rsid w:val="00F371AF"/>
    <w:rsid w:val="00F37750"/>
    <w:rsid w:val="00F37964"/>
    <w:rsid w:val="00F37A41"/>
    <w:rsid w:val="00F37AB0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218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BC3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CD4"/>
    <w:rsid w:val="00F51D1E"/>
    <w:rsid w:val="00F51DB5"/>
    <w:rsid w:val="00F51F5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6DED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31D"/>
    <w:rsid w:val="00F634E0"/>
    <w:rsid w:val="00F635CA"/>
    <w:rsid w:val="00F63C93"/>
    <w:rsid w:val="00F63E53"/>
    <w:rsid w:val="00F63F10"/>
    <w:rsid w:val="00F63FCA"/>
    <w:rsid w:val="00F64380"/>
    <w:rsid w:val="00F6475F"/>
    <w:rsid w:val="00F6481B"/>
    <w:rsid w:val="00F648D0"/>
    <w:rsid w:val="00F653B8"/>
    <w:rsid w:val="00F653C1"/>
    <w:rsid w:val="00F655DE"/>
    <w:rsid w:val="00F65674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7B3"/>
    <w:rsid w:val="00F70853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BBA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605"/>
    <w:rsid w:val="00F77C87"/>
    <w:rsid w:val="00F77D16"/>
    <w:rsid w:val="00F80317"/>
    <w:rsid w:val="00F80AFB"/>
    <w:rsid w:val="00F80BEF"/>
    <w:rsid w:val="00F80E7B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6F4"/>
    <w:rsid w:val="00F8387B"/>
    <w:rsid w:val="00F83A1E"/>
    <w:rsid w:val="00F83B6A"/>
    <w:rsid w:val="00F83C1C"/>
    <w:rsid w:val="00F83EC4"/>
    <w:rsid w:val="00F83F64"/>
    <w:rsid w:val="00F844F0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527"/>
    <w:rsid w:val="00F865E6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70"/>
    <w:rsid w:val="00F915E8"/>
    <w:rsid w:val="00F9176D"/>
    <w:rsid w:val="00F9178A"/>
    <w:rsid w:val="00F92213"/>
    <w:rsid w:val="00F9279E"/>
    <w:rsid w:val="00F93181"/>
    <w:rsid w:val="00F935AD"/>
    <w:rsid w:val="00F9395C"/>
    <w:rsid w:val="00F93DD5"/>
    <w:rsid w:val="00F944C0"/>
    <w:rsid w:val="00F946C4"/>
    <w:rsid w:val="00F946CB"/>
    <w:rsid w:val="00F94986"/>
    <w:rsid w:val="00F949E1"/>
    <w:rsid w:val="00F94D2B"/>
    <w:rsid w:val="00F94ED4"/>
    <w:rsid w:val="00F94FBA"/>
    <w:rsid w:val="00F94FBB"/>
    <w:rsid w:val="00F95508"/>
    <w:rsid w:val="00F95B0A"/>
    <w:rsid w:val="00F95F2F"/>
    <w:rsid w:val="00F9644A"/>
    <w:rsid w:val="00F9655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0DC3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D3"/>
    <w:rsid w:val="00FA676B"/>
    <w:rsid w:val="00FA68B6"/>
    <w:rsid w:val="00FA69F7"/>
    <w:rsid w:val="00FA6D37"/>
    <w:rsid w:val="00FA71D1"/>
    <w:rsid w:val="00FA7647"/>
    <w:rsid w:val="00FA7C0E"/>
    <w:rsid w:val="00FA7C97"/>
    <w:rsid w:val="00FB0AB7"/>
    <w:rsid w:val="00FB0AF7"/>
    <w:rsid w:val="00FB1031"/>
    <w:rsid w:val="00FB11CF"/>
    <w:rsid w:val="00FB1569"/>
    <w:rsid w:val="00FB1BF6"/>
    <w:rsid w:val="00FB1CB2"/>
    <w:rsid w:val="00FB1FB2"/>
    <w:rsid w:val="00FB2613"/>
    <w:rsid w:val="00FB2797"/>
    <w:rsid w:val="00FB2D8B"/>
    <w:rsid w:val="00FB2EBD"/>
    <w:rsid w:val="00FB3232"/>
    <w:rsid w:val="00FB32B5"/>
    <w:rsid w:val="00FB3332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EE3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2D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E79"/>
    <w:rsid w:val="00FC7166"/>
    <w:rsid w:val="00FC7170"/>
    <w:rsid w:val="00FC72C2"/>
    <w:rsid w:val="00FC7605"/>
    <w:rsid w:val="00FC7D02"/>
    <w:rsid w:val="00FC7F0F"/>
    <w:rsid w:val="00FD00A8"/>
    <w:rsid w:val="00FD0662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ABB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AA0"/>
    <w:rsid w:val="00FE3C6D"/>
    <w:rsid w:val="00FE3D80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C76"/>
    <w:rsid w:val="00FE7F08"/>
    <w:rsid w:val="00FF01A1"/>
    <w:rsid w:val="00FF0461"/>
    <w:rsid w:val="00FF057C"/>
    <w:rsid w:val="00FF0922"/>
    <w:rsid w:val="00FF0CE5"/>
    <w:rsid w:val="00FF137B"/>
    <w:rsid w:val="00FF14CB"/>
    <w:rsid w:val="00FF153F"/>
    <w:rsid w:val="00FF190C"/>
    <w:rsid w:val="00FF1AD0"/>
    <w:rsid w:val="00FF1D4F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5D"/>
    <w:rsid w:val="00FF45D9"/>
    <w:rsid w:val="00FF4B3E"/>
    <w:rsid w:val="00FF6BD1"/>
    <w:rsid w:val="00FF6FCA"/>
    <w:rsid w:val="00FF769E"/>
    <w:rsid w:val="00FF7D8D"/>
    <w:rsid w:val="010B720C"/>
    <w:rsid w:val="02084733"/>
    <w:rsid w:val="024205C1"/>
    <w:rsid w:val="0246777B"/>
    <w:rsid w:val="024F5E33"/>
    <w:rsid w:val="032C5213"/>
    <w:rsid w:val="033D19E3"/>
    <w:rsid w:val="039A1E78"/>
    <w:rsid w:val="039D3089"/>
    <w:rsid w:val="03B200AC"/>
    <w:rsid w:val="03F4762B"/>
    <w:rsid w:val="03FE00ED"/>
    <w:rsid w:val="041527E8"/>
    <w:rsid w:val="041B66CA"/>
    <w:rsid w:val="04E43544"/>
    <w:rsid w:val="05510EEA"/>
    <w:rsid w:val="0572159C"/>
    <w:rsid w:val="05CC1FE8"/>
    <w:rsid w:val="06107168"/>
    <w:rsid w:val="06B048CD"/>
    <w:rsid w:val="06C86967"/>
    <w:rsid w:val="07093E24"/>
    <w:rsid w:val="072E4C3D"/>
    <w:rsid w:val="07C41D1C"/>
    <w:rsid w:val="07C67BF2"/>
    <w:rsid w:val="0830427E"/>
    <w:rsid w:val="09954E1E"/>
    <w:rsid w:val="09A50353"/>
    <w:rsid w:val="09BB08EC"/>
    <w:rsid w:val="09C0571E"/>
    <w:rsid w:val="0A3858CF"/>
    <w:rsid w:val="0A434865"/>
    <w:rsid w:val="0A4A10FB"/>
    <w:rsid w:val="0A4F2914"/>
    <w:rsid w:val="0A7E7FA9"/>
    <w:rsid w:val="0B087AA5"/>
    <w:rsid w:val="0B1936C6"/>
    <w:rsid w:val="0B434BAB"/>
    <w:rsid w:val="0BED601C"/>
    <w:rsid w:val="0BFF08FA"/>
    <w:rsid w:val="0C36171A"/>
    <w:rsid w:val="0C403756"/>
    <w:rsid w:val="0CEC47C3"/>
    <w:rsid w:val="0D044734"/>
    <w:rsid w:val="0D056F2E"/>
    <w:rsid w:val="0D866604"/>
    <w:rsid w:val="0DC70DCD"/>
    <w:rsid w:val="0E1D2BE4"/>
    <w:rsid w:val="0E2A3071"/>
    <w:rsid w:val="0E891C66"/>
    <w:rsid w:val="0E896632"/>
    <w:rsid w:val="0E91518B"/>
    <w:rsid w:val="0E925C1E"/>
    <w:rsid w:val="0FB107CE"/>
    <w:rsid w:val="0FDF6DE2"/>
    <w:rsid w:val="1008458B"/>
    <w:rsid w:val="102C6F46"/>
    <w:rsid w:val="10987442"/>
    <w:rsid w:val="10DC5DED"/>
    <w:rsid w:val="10E130BF"/>
    <w:rsid w:val="10E57A92"/>
    <w:rsid w:val="10EE49BE"/>
    <w:rsid w:val="119E5724"/>
    <w:rsid w:val="11FA3445"/>
    <w:rsid w:val="121E29B4"/>
    <w:rsid w:val="128D71FE"/>
    <w:rsid w:val="129C1CED"/>
    <w:rsid w:val="12C9793F"/>
    <w:rsid w:val="13065305"/>
    <w:rsid w:val="13327E47"/>
    <w:rsid w:val="134B6810"/>
    <w:rsid w:val="13A46D04"/>
    <w:rsid w:val="143720FA"/>
    <w:rsid w:val="147867F8"/>
    <w:rsid w:val="147E388F"/>
    <w:rsid w:val="15426C85"/>
    <w:rsid w:val="15FC1AEC"/>
    <w:rsid w:val="1714051E"/>
    <w:rsid w:val="17550D08"/>
    <w:rsid w:val="176F2837"/>
    <w:rsid w:val="177D1767"/>
    <w:rsid w:val="17EE43B4"/>
    <w:rsid w:val="182C16C1"/>
    <w:rsid w:val="183D0898"/>
    <w:rsid w:val="18A13B67"/>
    <w:rsid w:val="19024013"/>
    <w:rsid w:val="19556134"/>
    <w:rsid w:val="19D020CC"/>
    <w:rsid w:val="19D15F15"/>
    <w:rsid w:val="1A264207"/>
    <w:rsid w:val="1A332095"/>
    <w:rsid w:val="1A5B17D4"/>
    <w:rsid w:val="1A950182"/>
    <w:rsid w:val="1AD10E68"/>
    <w:rsid w:val="1B0C4F57"/>
    <w:rsid w:val="1B0C68A4"/>
    <w:rsid w:val="1B1D7667"/>
    <w:rsid w:val="1B61316D"/>
    <w:rsid w:val="1BDC1D5E"/>
    <w:rsid w:val="1C4C0327"/>
    <w:rsid w:val="1C600D70"/>
    <w:rsid w:val="1C705235"/>
    <w:rsid w:val="1C81160A"/>
    <w:rsid w:val="1C9A088B"/>
    <w:rsid w:val="1CAD5AFE"/>
    <w:rsid w:val="1CD22153"/>
    <w:rsid w:val="1CED0682"/>
    <w:rsid w:val="1D522645"/>
    <w:rsid w:val="1D5860F0"/>
    <w:rsid w:val="1E142AB0"/>
    <w:rsid w:val="1E4C4AC1"/>
    <w:rsid w:val="1EAF7AD9"/>
    <w:rsid w:val="1ED02718"/>
    <w:rsid w:val="1EE4776A"/>
    <w:rsid w:val="1EF534EF"/>
    <w:rsid w:val="1F06578D"/>
    <w:rsid w:val="1F0C2BAF"/>
    <w:rsid w:val="1F9545D6"/>
    <w:rsid w:val="202E2D69"/>
    <w:rsid w:val="203A7D4B"/>
    <w:rsid w:val="20EA5739"/>
    <w:rsid w:val="20F66435"/>
    <w:rsid w:val="20F856DF"/>
    <w:rsid w:val="21230998"/>
    <w:rsid w:val="216F398E"/>
    <w:rsid w:val="21875255"/>
    <w:rsid w:val="21930A13"/>
    <w:rsid w:val="21975F43"/>
    <w:rsid w:val="222C6903"/>
    <w:rsid w:val="224372E0"/>
    <w:rsid w:val="22546B9F"/>
    <w:rsid w:val="231B5533"/>
    <w:rsid w:val="239B5BBD"/>
    <w:rsid w:val="243050B1"/>
    <w:rsid w:val="244D71D6"/>
    <w:rsid w:val="2466664F"/>
    <w:rsid w:val="246A0ABD"/>
    <w:rsid w:val="24A44889"/>
    <w:rsid w:val="25020330"/>
    <w:rsid w:val="25C02528"/>
    <w:rsid w:val="26120516"/>
    <w:rsid w:val="26214B1E"/>
    <w:rsid w:val="262C385E"/>
    <w:rsid w:val="26A903EB"/>
    <w:rsid w:val="27161207"/>
    <w:rsid w:val="27405ECB"/>
    <w:rsid w:val="275F63BD"/>
    <w:rsid w:val="27631714"/>
    <w:rsid w:val="27D8674D"/>
    <w:rsid w:val="287B4D47"/>
    <w:rsid w:val="287F1345"/>
    <w:rsid w:val="28EF1491"/>
    <w:rsid w:val="29124CA8"/>
    <w:rsid w:val="292C5DFC"/>
    <w:rsid w:val="293D4E4D"/>
    <w:rsid w:val="29504161"/>
    <w:rsid w:val="29C87730"/>
    <w:rsid w:val="29F1306A"/>
    <w:rsid w:val="2A43422C"/>
    <w:rsid w:val="2BAC3BE8"/>
    <w:rsid w:val="2BB8335E"/>
    <w:rsid w:val="2BD177EF"/>
    <w:rsid w:val="2BE2044A"/>
    <w:rsid w:val="2C233B58"/>
    <w:rsid w:val="2C3C5C02"/>
    <w:rsid w:val="2C604AAB"/>
    <w:rsid w:val="2CCE2F25"/>
    <w:rsid w:val="2D212EB9"/>
    <w:rsid w:val="2D616C39"/>
    <w:rsid w:val="2D6D4292"/>
    <w:rsid w:val="2D9F76D8"/>
    <w:rsid w:val="2E18244E"/>
    <w:rsid w:val="2E4311E3"/>
    <w:rsid w:val="2E8A121A"/>
    <w:rsid w:val="2EAA6718"/>
    <w:rsid w:val="2EB15996"/>
    <w:rsid w:val="2EBC3FE6"/>
    <w:rsid w:val="2EFD7F51"/>
    <w:rsid w:val="2F1F617A"/>
    <w:rsid w:val="2FAD206E"/>
    <w:rsid w:val="2FD15B01"/>
    <w:rsid w:val="2FDA08E6"/>
    <w:rsid w:val="2FF25CAF"/>
    <w:rsid w:val="305E3588"/>
    <w:rsid w:val="308710B8"/>
    <w:rsid w:val="30907F59"/>
    <w:rsid w:val="3097042C"/>
    <w:rsid w:val="30A10916"/>
    <w:rsid w:val="313F5D12"/>
    <w:rsid w:val="31431CE5"/>
    <w:rsid w:val="31CA7C8B"/>
    <w:rsid w:val="31D72BED"/>
    <w:rsid w:val="324268B8"/>
    <w:rsid w:val="32665A49"/>
    <w:rsid w:val="328303DD"/>
    <w:rsid w:val="32D505BC"/>
    <w:rsid w:val="32DB7F30"/>
    <w:rsid w:val="32F70692"/>
    <w:rsid w:val="334B762F"/>
    <w:rsid w:val="337D5BA4"/>
    <w:rsid w:val="338400BD"/>
    <w:rsid w:val="33AB26A2"/>
    <w:rsid w:val="33D56C16"/>
    <w:rsid w:val="34BF46BA"/>
    <w:rsid w:val="34EE5BA8"/>
    <w:rsid w:val="350A377A"/>
    <w:rsid w:val="351268E1"/>
    <w:rsid w:val="35383590"/>
    <w:rsid w:val="35B96731"/>
    <w:rsid w:val="362E77FE"/>
    <w:rsid w:val="3676199F"/>
    <w:rsid w:val="369167D9"/>
    <w:rsid w:val="36E96615"/>
    <w:rsid w:val="37336F12"/>
    <w:rsid w:val="374D6A23"/>
    <w:rsid w:val="37E13657"/>
    <w:rsid w:val="387271E7"/>
    <w:rsid w:val="38E70244"/>
    <w:rsid w:val="390A7FD3"/>
    <w:rsid w:val="394B14D2"/>
    <w:rsid w:val="3958036C"/>
    <w:rsid w:val="398A4966"/>
    <w:rsid w:val="39BF23B7"/>
    <w:rsid w:val="39D8648A"/>
    <w:rsid w:val="39F341FC"/>
    <w:rsid w:val="3A1E51E6"/>
    <w:rsid w:val="3A375CA8"/>
    <w:rsid w:val="3A4E53F7"/>
    <w:rsid w:val="3A4E6DBC"/>
    <w:rsid w:val="3A5A481E"/>
    <w:rsid w:val="3B1757C6"/>
    <w:rsid w:val="3BA12B5C"/>
    <w:rsid w:val="3BD356E5"/>
    <w:rsid w:val="3BD87B89"/>
    <w:rsid w:val="3BE4161E"/>
    <w:rsid w:val="3BF04572"/>
    <w:rsid w:val="3C0A51CD"/>
    <w:rsid w:val="3C0D403B"/>
    <w:rsid w:val="3C167469"/>
    <w:rsid w:val="3C9551F8"/>
    <w:rsid w:val="3CB4713B"/>
    <w:rsid w:val="3CF10B63"/>
    <w:rsid w:val="3D4E1420"/>
    <w:rsid w:val="3D5172B0"/>
    <w:rsid w:val="3D576E60"/>
    <w:rsid w:val="3D7B2FB2"/>
    <w:rsid w:val="3E370B39"/>
    <w:rsid w:val="3E3871C6"/>
    <w:rsid w:val="3E7F3D7E"/>
    <w:rsid w:val="3F324C53"/>
    <w:rsid w:val="3F7C242A"/>
    <w:rsid w:val="3F921504"/>
    <w:rsid w:val="3FB138C5"/>
    <w:rsid w:val="4000682E"/>
    <w:rsid w:val="412555DD"/>
    <w:rsid w:val="426F77BC"/>
    <w:rsid w:val="42B50D0A"/>
    <w:rsid w:val="42BA185A"/>
    <w:rsid w:val="4302576A"/>
    <w:rsid w:val="436F5E7F"/>
    <w:rsid w:val="439D1B66"/>
    <w:rsid w:val="43CB4BD1"/>
    <w:rsid w:val="43D042D5"/>
    <w:rsid w:val="43FB7987"/>
    <w:rsid w:val="446403A0"/>
    <w:rsid w:val="446D6439"/>
    <w:rsid w:val="44AE2036"/>
    <w:rsid w:val="451A67FB"/>
    <w:rsid w:val="45236C3D"/>
    <w:rsid w:val="4527741A"/>
    <w:rsid w:val="453977F7"/>
    <w:rsid w:val="45626A92"/>
    <w:rsid w:val="45864BD9"/>
    <w:rsid w:val="45C85196"/>
    <w:rsid w:val="45E939A4"/>
    <w:rsid w:val="46007588"/>
    <w:rsid w:val="46B40B0B"/>
    <w:rsid w:val="46B571D4"/>
    <w:rsid w:val="46D4799D"/>
    <w:rsid w:val="472A229C"/>
    <w:rsid w:val="4759475E"/>
    <w:rsid w:val="477D3EE9"/>
    <w:rsid w:val="4823080E"/>
    <w:rsid w:val="482D7728"/>
    <w:rsid w:val="48E54A34"/>
    <w:rsid w:val="48F53615"/>
    <w:rsid w:val="494B2A1F"/>
    <w:rsid w:val="49890F6A"/>
    <w:rsid w:val="49A33454"/>
    <w:rsid w:val="4A387783"/>
    <w:rsid w:val="4A4E3578"/>
    <w:rsid w:val="4A733B88"/>
    <w:rsid w:val="4B132AF1"/>
    <w:rsid w:val="4B46598C"/>
    <w:rsid w:val="4C55370E"/>
    <w:rsid w:val="4C586072"/>
    <w:rsid w:val="4CC4300C"/>
    <w:rsid w:val="4CCF5321"/>
    <w:rsid w:val="4D2D68AF"/>
    <w:rsid w:val="4DE56DAD"/>
    <w:rsid w:val="4E08206F"/>
    <w:rsid w:val="4EA43465"/>
    <w:rsid w:val="4EE154B9"/>
    <w:rsid w:val="4F710AFD"/>
    <w:rsid w:val="500D2ED6"/>
    <w:rsid w:val="505F6398"/>
    <w:rsid w:val="506061DA"/>
    <w:rsid w:val="50691547"/>
    <w:rsid w:val="508079B8"/>
    <w:rsid w:val="50864697"/>
    <w:rsid w:val="50B014E3"/>
    <w:rsid w:val="51133395"/>
    <w:rsid w:val="51863118"/>
    <w:rsid w:val="51DF119C"/>
    <w:rsid w:val="51EE4E78"/>
    <w:rsid w:val="526A12E9"/>
    <w:rsid w:val="529266A3"/>
    <w:rsid w:val="53303F2B"/>
    <w:rsid w:val="537C62DA"/>
    <w:rsid w:val="54022EA2"/>
    <w:rsid w:val="54175782"/>
    <w:rsid w:val="54412D2A"/>
    <w:rsid w:val="5485692B"/>
    <w:rsid w:val="54FB2951"/>
    <w:rsid w:val="550F4A2D"/>
    <w:rsid w:val="5601478B"/>
    <w:rsid w:val="56160CAE"/>
    <w:rsid w:val="56383217"/>
    <w:rsid w:val="566B0399"/>
    <w:rsid w:val="57135BE5"/>
    <w:rsid w:val="571571AE"/>
    <w:rsid w:val="57592792"/>
    <w:rsid w:val="5777520F"/>
    <w:rsid w:val="57AF1233"/>
    <w:rsid w:val="58454C87"/>
    <w:rsid w:val="5886104B"/>
    <w:rsid w:val="58891327"/>
    <w:rsid w:val="58C5105E"/>
    <w:rsid w:val="58CA5C2A"/>
    <w:rsid w:val="59760091"/>
    <w:rsid w:val="59F93CA1"/>
    <w:rsid w:val="5A0E1D01"/>
    <w:rsid w:val="5A42414A"/>
    <w:rsid w:val="5A8A7C52"/>
    <w:rsid w:val="5AEE7257"/>
    <w:rsid w:val="5AFF3A8C"/>
    <w:rsid w:val="5B9C17BA"/>
    <w:rsid w:val="5BC95675"/>
    <w:rsid w:val="5C1006A2"/>
    <w:rsid w:val="5C607281"/>
    <w:rsid w:val="5D1659A7"/>
    <w:rsid w:val="5D1A3513"/>
    <w:rsid w:val="5D2A2B33"/>
    <w:rsid w:val="5D337C44"/>
    <w:rsid w:val="5DB20802"/>
    <w:rsid w:val="5E367243"/>
    <w:rsid w:val="5E563D46"/>
    <w:rsid w:val="5EC724E8"/>
    <w:rsid w:val="5EEF17D5"/>
    <w:rsid w:val="5EF02BBA"/>
    <w:rsid w:val="5F022486"/>
    <w:rsid w:val="5F7A1DE0"/>
    <w:rsid w:val="5F7F3A9C"/>
    <w:rsid w:val="5F996801"/>
    <w:rsid w:val="60E034A7"/>
    <w:rsid w:val="61205E70"/>
    <w:rsid w:val="614F1079"/>
    <w:rsid w:val="61685DAE"/>
    <w:rsid w:val="61B34264"/>
    <w:rsid w:val="61E15015"/>
    <w:rsid w:val="624E28FA"/>
    <w:rsid w:val="62945843"/>
    <w:rsid w:val="62D93D86"/>
    <w:rsid w:val="630423C4"/>
    <w:rsid w:val="63115AC3"/>
    <w:rsid w:val="634034F8"/>
    <w:rsid w:val="636A38F4"/>
    <w:rsid w:val="636A56BA"/>
    <w:rsid w:val="63B4769D"/>
    <w:rsid w:val="6457299A"/>
    <w:rsid w:val="651B1BFB"/>
    <w:rsid w:val="65362106"/>
    <w:rsid w:val="656C4A1A"/>
    <w:rsid w:val="65790166"/>
    <w:rsid w:val="65DB6999"/>
    <w:rsid w:val="660E46F4"/>
    <w:rsid w:val="66350AD3"/>
    <w:rsid w:val="6697092A"/>
    <w:rsid w:val="66FF2B3D"/>
    <w:rsid w:val="67041336"/>
    <w:rsid w:val="67E056D8"/>
    <w:rsid w:val="67EB6D3C"/>
    <w:rsid w:val="67EE3338"/>
    <w:rsid w:val="682057E3"/>
    <w:rsid w:val="68301BB8"/>
    <w:rsid w:val="68D060F0"/>
    <w:rsid w:val="68E94190"/>
    <w:rsid w:val="69595FBA"/>
    <w:rsid w:val="69B8575D"/>
    <w:rsid w:val="6A2E111B"/>
    <w:rsid w:val="6A385E52"/>
    <w:rsid w:val="6AE25E6B"/>
    <w:rsid w:val="6AF40388"/>
    <w:rsid w:val="6B282CC7"/>
    <w:rsid w:val="6B3237E5"/>
    <w:rsid w:val="6B6719D8"/>
    <w:rsid w:val="6B9F2FA9"/>
    <w:rsid w:val="6C75797B"/>
    <w:rsid w:val="6CA53561"/>
    <w:rsid w:val="6D083ADA"/>
    <w:rsid w:val="6D201B5F"/>
    <w:rsid w:val="6DA97BC0"/>
    <w:rsid w:val="6DE452F5"/>
    <w:rsid w:val="6E1938AF"/>
    <w:rsid w:val="6E4459F8"/>
    <w:rsid w:val="6E5F7C36"/>
    <w:rsid w:val="6E60786D"/>
    <w:rsid w:val="6E8158BD"/>
    <w:rsid w:val="6EA24757"/>
    <w:rsid w:val="6F4624AF"/>
    <w:rsid w:val="6F67055E"/>
    <w:rsid w:val="6F7F1E7E"/>
    <w:rsid w:val="703B4227"/>
    <w:rsid w:val="708E79BE"/>
    <w:rsid w:val="709370FE"/>
    <w:rsid w:val="70C74EBB"/>
    <w:rsid w:val="712212A8"/>
    <w:rsid w:val="71514800"/>
    <w:rsid w:val="71600AA7"/>
    <w:rsid w:val="71887D53"/>
    <w:rsid w:val="71EA6D75"/>
    <w:rsid w:val="72067DC5"/>
    <w:rsid w:val="72560DCD"/>
    <w:rsid w:val="733C6B2C"/>
    <w:rsid w:val="735603CF"/>
    <w:rsid w:val="73751C71"/>
    <w:rsid w:val="738A00D8"/>
    <w:rsid w:val="73E37E45"/>
    <w:rsid w:val="73F11556"/>
    <w:rsid w:val="741F30D0"/>
    <w:rsid w:val="74200E27"/>
    <w:rsid w:val="74946771"/>
    <w:rsid w:val="74DA4938"/>
    <w:rsid w:val="751D45A2"/>
    <w:rsid w:val="7536480C"/>
    <w:rsid w:val="760237DD"/>
    <w:rsid w:val="766461BC"/>
    <w:rsid w:val="772F2DF9"/>
    <w:rsid w:val="774C4FE7"/>
    <w:rsid w:val="775B110B"/>
    <w:rsid w:val="778C2D91"/>
    <w:rsid w:val="77AD38F1"/>
    <w:rsid w:val="77CB3044"/>
    <w:rsid w:val="77F4344E"/>
    <w:rsid w:val="78D55C66"/>
    <w:rsid w:val="793609A7"/>
    <w:rsid w:val="793D60B1"/>
    <w:rsid w:val="79761E03"/>
    <w:rsid w:val="799652F6"/>
    <w:rsid w:val="79D80E11"/>
    <w:rsid w:val="7A6B5A5E"/>
    <w:rsid w:val="7AB13656"/>
    <w:rsid w:val="7AB91DA7"/>
    <w:rsid w:val="7B20013A"/>
    <w:rsid w:val="7B434B11"/>
    <w:rsid w:val="7B7C5A2A"/>
    <w:rsid w:val="7BA826F1"/>
    <w:rsid w:val="7BCC3F01"/>
    <w:rsid w:val="7C345DD3"/>
    <w:rsid w:val="7C6674D2"/>
    <w:rsid w:val="7C7D6C58"/>
    <w:rsid w:val="7D3F64CB"/>
    <w:rsid w:val="7D854AB7"/>
    <w:rsid w:val="7D916782"/>
    <w:rsid w:val="7DA80357"/>
    <w:rsid w:val="7DAA0064"/>
    <w:rsid w:val="7DFB3B32"/>
    <w:rsid w:val="7E144E72"/>
    <w:rsid w:val="7E5C4DCC"/>
    <w:rsid w:val="7F401942"/>
    <w:rsid w:val="7F642B37"/>
    <w:rsid w:val="7FF3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,"/>
  <w:listSeparator w:val=","/>
  <w14:docId w14:val="52394D7A"/>
  <w15:docId w15:val="{07BEF8DD-2A3A-4ACE-A212-7806B71FE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 w:semiHidden="1" w:unhideWhenUs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qFormat="1"/>
    <w:lsdException w:name="Table Theme" w:locked="1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val="zh-CN" w:eastAsia="zh-CN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  <w:rPr>
      <w:lang w:val="zh-CN" w:eastAsia="zh-CN"/>
    </w:r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  <w:lang w:val="zh-CN" w:eastAsia="zh-CN"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  <w:lang w:val="zh-CN" w:eastAsia="zh-CN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zh-CN" w:eastAsia="zh-CN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B1">
    <w:name w:val="B1"/>
    <w:basedOn w:val="List"/>
    <w:link w:val="B1Char1"/>
    <w:qFormat/>
    <w:rPr>
      <w:lang w:val="zh-CN" w:eastAsia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character" w:customStyle="1" w:styleId="fontstyle01">
    <w:name w:val="fontstyle01"/>
    <w:basedOn w:val="DefaultParagraphFont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bidi="ar-SA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</w:rPr>
  </w:style>
  <w:style w:type="character" w:customStyle="1" w:styleId="B1Char">
    <w:name w:val="B1 Char"/>
    <w:qFormat/>
    <w:rPr>
      <w:lang w:val="en-GB"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 w:eastAsia="zh-CN"/>
    </w:rPr>
  </w:style>
  <w:style w:type="character" w:customStyle="1" w:styleId="B6Char">
    <w:name w:val="B6 Char"/>
    <w:link w:val="B6"/>
    <w:qFormat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eastAsia="ja-JP"/>
    </w:rPr>
  </w:style>
  <w:style w:type="paragraph" w:customStyle="1" w:styleId="B5">
    <w:name w:val="B5"/>
    <w:basedOn w:val="List5"/>
    <w:link w:val="B5Char"/>
    <w:qFormat/>
    <w:rPr>
      <w:lang w:val="zh-CN" w:eastAsia="zh-CN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B1Zchn">
    <w:name w:val="B1 Zchn"/>
    <w:qFormat/>
    <w:rPr>
      <w:lang w:val="en-GB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CommentTextChar">
    <w:name w:val="Comment Text Char"/>
    <w:basedOn w:val="DefaultParagraphFont"/>
    <w:link w:val="CommentText"/>
    <w:qFormat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</w:rPr>
  </w:style>
  <w:style w:type="character" w:customStyle="1" w:styleId="B4Char">
    <w:name w:val="B4 Char"/>
    <w:link w:val="B4"/>
    <w:qFormat/>
    <w:rPr>
      <w:rFonts w:eastAsia="Times New Roman"/>
    </w:rPr>
  </w:style>
  <w:style w:type="paragraph" w:customStyle="1" w:styleId="B4">
    <w:name w:val="B4"/>
    <w:basedOn w:val="List4"/>
    <w:link w:val="B4Char"/>
    <w:qFormat/>
    <w:rPr>
      <w:lang w:val="zh-CN" w:eastAsia="zh-CN"/>
    </w:rPr>
  </w:style>
  <w:style w:type="character" w:customStyle="1" w:styleId="ZGSM">
    <w:name w:val="ZGSM"/>
    <w:qFormat/>
  </w:style>
  <w:style w:type="character" w:customStyle="1" w:styleId="B3Char2">
    <w:name w:val="B3 Char2"/>
    <w:link w:val="B3"/>
    <w:qFormat/>
    <w:rPr>
      <w:rFonts w:eastAsia="Times New Roman"/>
    </w:rPr>
  </w:style>
  <w:style w:type="paragraph" w:customStyle="1" w:styleId="B3">
    <w:name w:val="B3"/>
    <w:basedOn w:val="List3"/>
    <w:link w:val="B3Char2"/>
    <w:qFormat/>
    <w:rPr>
      <w:lang w:val="zh-CN" w:eastAsia="zh-CN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bidi="ar-SA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 w:eastAsia="ja-JP"/>
    </w:rPr>
  </w:style>
  <w:style w:type="character" w:customStyle="1" w:styleId="a">
    <w:name w:val="首标题"/>
    <w:qFormat/>
    <w:rPr>
      <w:rFonts w:ascii="Arial" w:eastAsia="SimSun" w:hAnsi="Arial"/>
      <w:sz w:val="24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/>
      <w:lang w:val="en-GB" w:eastAsia="sv-SE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</w:rPr>
  </w:style>
  <w:style w:type="character" w:customStyle="1" w:styleId="B2Char">
    <w:name w:val="B2 Char"/>
    <w:link w:val="B2"/>
    <w:qFormat/>
    <w:rPr>
      <w:rFonts w:eastAsia="Times New Roman"/>
    </w:rPr>
  </w:style>
  <w:style w:type="paragraph" w:customStyle="1" w:styleId="B2">
    <w:name w:val="B2"/>
    <w:basedOn w:val="List2"/>
    <w:link w:val="B2Char"/>
    <w:qFormat/>
    <w:rPr>
      <w:lang w:val="zh-CN" w:eastAsia="zh-CN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Revision2">
    <w:name w:val="Revision2"/>
    <w:uiPriority w:val="99"/>
    <w:semiHidden/>
    <w:qFormat/>
    <w:pPr>
      <w:spacing w:after="160" w:line="259" w:lineRule="auto"/>
    </w:pPr>
    <w:rPr>
      <w:rFonts w:eastAsia="Batang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Doc-text2">
    <w:name w:val="Doc-text2"/>
    <w:basedOn w:val="Normal"/>
    <w:qFormat/>
    <w:pPr>
      <w:tabs>
        <w:tab w:val="left" w:pos="1622"/>
      </w:tabs>
      <w:ind w:left="1622" w:hanging="363"/>
    </w:pPr>
    <w:rPr>
      <w:rFonts w:ascii="Arial" w:hAnsi="Arial"/>
      <w:lang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8">
    <w:name w:val="B8"/>
    <w:basedOn w:val="B7"/>
    <w:qFormat/>
    <w:pPr>
      <w:ind w:left="2552"/>
    </w:pPr>
  </w:style>
  <w:style w:type="paragraph" w:customStyle="1" w:styleId="Agreement">
    <w:name w:val="Agreement"/>
    <w:basedOn w:val="Normal"/>
    <w:next w:val="Doc-text2"/>
    <w:qFormat/>
    <w:pPr>
      <w:numPr>
        <w:numId w:val="1"/>
      </w:numPr>
      <w:tabs>
        <w:tab w:val="clear" w:pos="779"/>
        <w:tab w:val="left" w:pos="1619"/>
      </w:tabs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styleId="NoSpacing">
    <w:name w:val="No Spacing"/>
    <w:basedOn w:val="Normal"/>
    <w:uiPriority w:val="99"/>
    <w:qFormat/>
    <w:pPr>
      <w:spacing w:after="0" w:line="240" w:lineRule="auto"/>
    </w:pPr>
    <w:rPr>
      <w:rFonts w:eastAsia="Calibri"/>
    </w:rPr>
  </w:style>
  <w:style w:type="paragraph" w:customStyle="1" w:styleId="Revision3">
    <w:name w:val="Revision3"/>
    <w:hidden/>
    <w:uiPriority w:val="99"/>
    <w:semiHidden/>
    <w:qFormat/>
    <w:rPr>
      <w:rFonts w:eastAsia="Times New Roman"/>
      <w:lang w:val="en-GB" w:eastAsia="ja-JP"/>
    </w:rPr>
  </w:style>
  <w:style w:type="paragraph" w:customStyle="1" w:styleId="1">
    <w:name w:val="修订1"/>
    <w:hidden/>
    <w:uiPriority w:val="99"/>
    <w:unhideWhenUsed/>
    <w:qFormat/>
    <w:rPr>
      <w:rFonts w:eastAsia="Times New Roman"/>
      <w:lang w:val="en-GB" w:eastAsia="ja-JP"/>
    </w:rPr>
  </w:style>
  <w:style w:type="paragraph" w:customStyle="1" w:styleId="2">
    <w:name w:val="修订2"/>
    <w:hidden/>
    <w:uiPriority w:val="99"/>
    <w:unhideWhenUsed/>
    <w:qFormat/>
    <w:rPr>
      <w:rFonts w:eastAsia="Times New Roman"/>
      <w:lang w:val="en-GB" w:eastAsia="ja-JP"/>
    </w:rPr>
  </w:style>
  <w:style w:type="paragraph" w:customStyle="1" w:styleId="3">
    <w:name w:val="修订3"/>
    <w:hidden/>
    <w:uiPriority w:val="99"/>
    <w:semiHidden/>
    <w:qFormat/>
    <w:rPr>
      <w:rFonts w:eastAsia="Times New Roman"/>
      <w:lang w:val="en-GB" w:eastAsia="ja-JP"/>
    </w:rPr>
  </w:style>
  <w:style w:type="paragraph" w:customStyle="1" w:styleId="4">
    <w:name w:val="修订4"/>
    <w:hidden/>
    <w:uiPriority w:val="99"/>
    <w:unhideWhenUsed/>
    <w:qFormat/>
    <w:rPr>
      <w:rFonts w:eastAsia="Times New Roman"/>
      <w:lang w:val="en-GB" w:eastAsia="ja-JP"/>
    </w:rPr>
  </w:style>
  <w:style w:type="paragraph" w:customStyle="1" w:styleId="Revision4">
    <w:name w:val="Revision4"/>
    <w:hidden/>
    <w:uiPriority w:val="99"/>
    <w:semiHidden/>
    <w:qFormat/>
    <w:rPr>
      <w:rFonts w:eastAsia="Times New Roman"/>
      <w:lang w:val="en-GB" w:eastAsia="ja-JP"/>
    </w:rPr>
  </w:style>
  <w:style w:type="paragraph" w:customStyle="1" w:styleId="Revision5">
    <w:name w:val="Revision5"/>
    <w:hidden/>
    <w:uiPriority w:val="99"/>
    <w:unhideWhenUsed/>
    <w:qFormat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paragraph" w:customStyle="1" w:styleId="ListParagraph3">
    <w:name w:val="List Paragraph3"/>
    <w:basedOn w:val="Normal"/>
    <w:qFormat/>
    <w:pPr>
      <w:spacing w:before="100" w:beforeAutospacing="1" w:line="240" w:lineRule="auto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styleId="Revision">
    <w:name w:val="Revision"/>
    <w:hidden/>
    <w:uiPriority w:val="99"/>
    <w:unhideWhenUsed/>
    <w:rsid w:val="00983575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Label xmlns="d8762117-8292-4133-b1c7-eab5c6487cfd" xsi:nil="true"/>
    <_dlc_DocId xmlns="f166a696-7b5b-4ccd-9f0c-ffde0cceec81">5NUHHDQN7SK2-1476151046-570698</_dlc_DocId>
    <TaxCatchAll xmlns="d8762117-8292-4133-b1c7-eab5c6487cfd" xsi:nil="true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_dlc_DocIdPersistId xmlns="f166a696-7b5b-4ccd-9f0c-ffde0cceec81">false</_dlc_DocIdPersistId>
    <Prepared. xmlns="611109f9-ed58-4498-a270-1fb2086a5321" xsi:nil="true"/>
    <AbstractOrSummary. xmlns="611109f9-ed58-4498-a270-1fb2086a5321" xsi:nil="true"/>
    <EriCOLLDate. xmlns="611109f9-ed58-4498-a270-1fb2086a5321" xsi:nil="true"/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_dlc_DocIdUrl xmlns="f166a696-7b5b-4ccd-9f0c-ffde0cceec81">
      <Url>https://ericsson.sharepoint.com/sites/star/_layouts/15/DocIdRedir.aspx?ID=5NUHHDQN7SK2-1476151046-570698</Url>
      <Description>5NUHHDQN7SK2-1476151046-570698</Description>
    </_dlc_DocIdUrl>
    <_Flow_SignoffStatus xmlns="611109f9-ed58-4498-a270-1fb2086a5321" xsi:nil="true"/>
    <Issue_x0020_in_x0020_OI_x0020_list_x0020__x0028_Y_x002f_N_x0029_ xmlns="611109f9-ed58-4498-a270-1fb2086a5321" xsi:nil="true"/>
    <lcf76f155ced4ddcb4097134ff3c332f xmlns="611109f9-ed58-4498-a270-1fb2086a5321">
      <Terms xmlns="http://schemas.microsoft.com/office/infopath/2007/PartnerControls"/>
    </lcf76f155ced4ddcb4097134ff3c332f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5" ma:contentTypeDescription="EriCOLL Document Content Type" ma:contentTypeScope="" ma:versionID="9d62f153f56c88e372c028625cea68e1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d5079207651450aaa3d38117fd222c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5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87F6A5-FD44-4482-81E6-4BAE67BD80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http://schemas.microsoft.com/sharepoint/v4"/>
    <ds:schemaRef ds:uri="611109f9-ed58-4498-a270-1fb2086a5321"/>
  </ds:schemaRefs>
</ds:datastoreItem>
</file>

<file path=customXml/itemProps2.xml><?xml version="1.0" encoding="utf-8"?>
<ds:datastoreItem xmlns:ds="http://schemas.openxmlformats.org/officeDocument/2006/customXml" ds:itemID="{DB21A2CF-2D75-4790-A34F-56C59AEF7B3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EFBF1D1-75AC-40EB-BA6B-2EBBD77D1E0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55DF901-0FF5-4D90-B947-0DC09A0EBAE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5F8D5F2-F5AC-4205-9CDC-AC19BF2F175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7.xml><?xml version="1.0" encoding="utf-8"?>
<ds:datastoreItem xmlns:ds="http://schemas.openxmlformats.org/officeDocument/2006/customXml" ds:itemID="{FCF41139-51A9-4DC5-962D-08C389C863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518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Company>Huawei Technologies Co., Ltd.</Company>
  <LinksUpToDate>false</LinksUpToDate>
  <CharactersWithSpaces>3684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cp:lastModifiedBy>Ericsson User</cp:lastModifiedBy>
  <cp:revision>11</cp:revision>
  <cp:lastPrinted>2017-05-08T16:55:00Z</cp:lastPrinted>
  <dcterms:created xsi:type="dcterms:W3CDTF">2025-11-20T17:48:00Z</dcterms:created>
  <dcterms:modified xsi:type="dcterms:W3CDTF">2025-11-21T18:32:00Z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4d6d0440-3975-4cda-806b-401ad78f662d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2015_ms_pID_725343">
    <vt:lpwstr>(3)on6wL+jy1dwBzsSYb9Y0ss/7xVYPA3T9vYWIWBGGN56/H9mkPCGf2KpNeI3k4yuBS3yiv5Dw
cROFVX9TCIfJdtdHH4o4PAG2vKIPHgV/vcQAN5fx5Fjw6Y1DjqkJ3paq/RmRzaT88XxCQn8M
DjhC4WfjZDNHrIlg86ufpavNQylVVp7eaB67uOP8E8imQYYDqv0seWU/S8fyGChZRKTKClod
w7RhjM3GLjrILEtI0H</vt:lpwstr>
  </property>
  <property fmtid="{D5CDD505-2E9C-101B-9397-08002B2CF9AE}" pid="60" name="_2015_ms_pID_7253431">
    <vt:lpwstr>k1NpR7BkZdM+uYPnMYxG/nDgUuLqvub8rtZhgEj4RhmZwSfo4Puz1v
iRdplf/dUhqPMX0N3dr8OEDV3yumfLU+B5bwiktIAJ7DfOb9/zs1fU2Oina8ZuY1jK8aUKNA
n0yzZ9/U3NdRqU0Gs70i73cDsQcggIPYV+A1PlCtU53KS0BJ3g8OsBePzQU8KVxl5yOFOVTo
Cj5W9vhgqAZr5hxpE/BT0EejfT0XnnJiRrZ9</vt:lpwstr>
  </property>
  <property fmtid="{D5CDD505-2E9C-101B-9397-08002B2CF9AE}" pid="61" name="KSOProductBuildVer">
    <vt:lpwstr>2052-12.1.0.18608</vt:lpwstr>
  </property>
  <property fmtid="{D5CDD505-2E9C-101B-9397-08002B2CF9AE}" pid="62" name="ICV">
    <vt:lpwstr>6688FBB3E79744FF9A27BECE18C7B39C_13</vt:lpwstr>
  </property>
  <property fmtid="{D5CDD505-2E9C-101B-9397-08002B2CF9AE}" pid="63" name="_2015_ms_pID_7253432">
    <vt:lpwstr>Ng==</vt:lpwstr>
  </property>
  <property fmtid="{D5CDD505-2E9C-101B-9397-08002B2CF9AE}" pid="64" name="_readonly">
    <vt:lpwstr/>
  </property>
  <property fmtid="{D5CDD505-2E9C-101B-9397-08002B2CF9AE}" pid="65" name="_change">
    <vt:lpwstr/>
  </property>
  <property fmtid="{D5CDD505-2E9C-101B-9397-08002B2CF9AE}" pid="66" name="_full-control">
    <vt:lpwstr/>
  </property>
  <property fmtid="{D5CDD505-2E9C-101B-9397-08002B2CF9AE}" pid="67" name="sflag">
    <vt:lpwstr>1756199959</vt:lpwstr>
  </property>
  <property fmtid="{D5CDD505-2E9C-101B-9397-08002B2CF9AE}" pid="68" name="MediaServiceImageTags">
    <vt:lpwstr/>
  </property>
</Properties>
</file>